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0581" w14:textId="4282303B" w:rsidR="00712B0F" w:rsidRDefault="00000000">
      <w:pPr>
        <w:pStyle w:val="CRCoverPage"/>
        <w:tabs>
          <w:tab w:val="right" w:pos="9639"/>
        </w:tabs>
        <w:spacing w:after="0"/>
        <w:rPr>
          <w:b/>
          <w:i/>
          <w:sz w:val="28"/>
          <w:lang w:val="en-US" w:eastAsia="zh-CN"/>
        </w:rPr>
      </w:pPr>
      <w:r>
        <w:rPr>
          <w:b/>
          <w:sz w:val="24"/>
        </w:rPr>
        <w:t>3GPP TSG-SA3 Meeting #11</w:t>
      </w:r>
      <w:r w:rsidR="005A3FCD">
        <w:rPr>
          <w:b/>
          <w:sz w:val="24"/>
          <w:lang w:val="en-US" w:eastAsia="zh-CN"/>
        </w:rPr>
        <w:t>9</w:t>
      </w:r>
      <w:r>
        <w:rPr>
          <w:b/>
          <w:i/>
          <w:sz w:val="24"/>
        </w:rPr>
        <w:t xml:space="preserve"> </w:t>
      </w:r>
      <w:r>
        <w:rPr>
          <w:b/>
          <w:i/>
          <w:sz w:val="28"/>
        </w:rPr>
        <w:tab/>
        <w:t>S3-24</w:t>
      </w:r>
      <w:r w:rsidR="00A13513">
        <w:rPr>
          <w:b/>
          <w:i/>
          <w:sz w:val="28"/>
        </w:rPr>
        <w:t>5306</w:t>
      </w:r>
    </w:p>
    <w:p w14:paraId="4800E4E1" w14:textId="2FA639D6" w:rsidR="00712B0F" w:rsidRDefault="005A3FCD">
      <w:pPr>
        <w:spacing w:after="120"/>
        <w:outlineLvl w:val="0"/>
        <w:rPr>
          <w:rFonts w:ascii="Arial" w:eastAsia="Times New Roman" w:hAnsi="Arial"/>
          <w:b/>
          <w:bCs/>
          <w:sz w:val="24"/>
        </w:rPr>
      </w:pPr>
      <w:r>
        <w:rPr>
          <w:rFonts w:ascii="Arial" w:hAnsi="Arial"/>
          <w:b/>
          <w:bCs/>
          <w:sz w:val="24"/>
          <w:lang w:val="en-US" w:eastAsia="zh-CN"/>
        </w:rPr>
        <w:t>Orlando</w:t>
      </w:r>
      <w:r>
        <w:rPr>
          <w:rFonts w:ascii="Arial" w:eastAsia="Times New Roman" w:hAnsi="Arial"/>
          <w:b/>
          <w:bCs/>
          <w:sz w:val="24"/>
        </w:rPr>
        <w:t xml:space="preserve">, US, </w:t>
      </w:r>
      <w:r>
        <w:rPr>
          <w:rFonts w:ascii="Arial" w:eastAsia="Times New Roman" w:hAnsi="Arial"/>
          <w:b/>
          <w:bCs/>
          <w:sz w:val="24"/>
          <w:lang w:val="en-US"/>
        </w:rPr>
        <w:t>1</w:t>
      </w:r>
      <w:r>
        <w:rPr>
          <w:rFonts w:ascii="Arial" w:hAnsi="Arial"/>
          <w:b/>
          <w:bCs/>
          <w:sz w:val="24"/>
          <w:lang w:val="en-US" w:eastAsia="zh-CN"/>
        </w:rPr>
        <w:t>1</w:t>
      </w:r>
      <w:r>
        <w:rPr>
          <w:rFonts w:ascii="Arial" w:eastAsia="Times New Roman" w:hAnsi="Arial"/>
          <w:b/>
          <w:bCs/>
          <w:sz w:val="24"/>
        </w:rPr>
        <w:t xml:space="preserve"> - </w:t>
      </w:r>
      <w:r>
        <w:rPr>
          <w:rFonts w:ascii="Arial" w:hAnsi="Arial" w:hint="eastAsia"/>
          <w:b/>
          <w:bCs/>
          <w:sz w:val="24"/>
          <w:lang w:val="en-US" w:eastAsia="zh-CN"/>
        </w:rPr>
        <w:t>1</w:t>
      </w:r>
      <w:r>
        <w:rPr>
          <w:rFonts w:ascii="Arial" w:hAnsi="Arial"/>
          <w:b/>
          <w:bCs/>
          <w:sz w:val="24"/>
          <w:lang w:val="en-US" w:eastAsia="zh-CN"/>
        </w:rPr>
        <w:t>4</w:t>
      </w:r>
      <w:r>
        <w:rPr>
          <w:rFonts w:ascii="Arial" w:eastAsia="Times New Roman" w:hAnsi="Arial"/>
          <w:b/>
          <w:bCs/>
          <w:sz w:val="24"/>
        </w:rPr>
        <w:t xml:space="preserve"> November 2024               </w:t>
      </w:r>
      <w:r>
        <w:rPr>
          <w:rFonts w:ascii="Arial" w:eastAsia="Times New Roman" w:hAnsi="Arial"/>
          <w:b/>
          <w:bCs/>
          <w:sz w:val="24"/>
          <w:lang w:val="en-US"/>
        </w:rPr>
        <w:t xml:space="preserve">                       </w:t>
      </w:r>
      <w:r>
        <w:rPr>
          <w:rFonts w:ascii="Arial" w:eastAsia="Times New Roman" w:hAnsi="Arial"/>
          <w:b/>
          <w:bCs/>
          <w:sz w:val="24"/>
        </w:rPr>
        <w:t xml:space="preserve">       </w:t>
      </w:r>
      <w:r w:rsidR="00A13513">
        <w:rPr>
          <w:rFonts w:ascii="Arial" w:eastAsia="Times New Roman" w:hAnsi="Arial"/>
          <w:b/>
          <w:bCs/>
          <w:sz w:val="24"/>
        </w:rPr>
        <w:t>revision of S3-244709</w:t>
      </w:r>
      <w:r>
        <w:rPr>
          <w:rFonts w:ascii="Arial" w:eastAsia="Times New Roman" w:hAnsi="Arial"/>
          <w:b/>
          <w:bCs/>
          <w:sz w:val="24"/>
        </w:rPr>
        <w:t xml:space="preserve">                        </w:t>
      </w:r>
    </w:p>
    <w:p w14:paraId="65595C5C" w14:textId="77777777" w:rsidR="00712B0F" w:rsidRDefault="00712B0F">
      <w:pPr>
        <w:keepNext/>
        <w:pBdr>
          <w:bottom w:val="single" w:sz="4" w:space="1" w:color="auto"/>
        </w:pBdr>
        <w:tabs>
          <w:tab w:val="right" w:pos="9639"/>
        </w:tabs>
        <w:outlineLvl w:val="0"/>
        <w:rPr>
          <w:rFonts w:ascii="Arial" w:hAnsi="Arial" w:cs="Arial"/>
          <w:b/>
          <w:sz w:val="24"/>
        </w:rPr>
      </w:pPr>
    </w:p>
    <w:p w14:paraId="30392059" w14:textId="77777777" w:rsidR="00712B0F"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1A9AB187" w14:textId="4122A2E9" w:rsidR="00712B0F"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5A3FCD">
        <w:rPr>
          <w:rFonts w:ascii="Arial" w:hAnsi="Arial" w:cs="Arial"/>
          <w:b/>
          <w:lang w:val="en-US"/>
        </w:rPr>
        <w:t>S</w:t>
      </w:r>
      <w:r>
        <w:rPr>
          <w:rFonts w:ascii="Arial" w:hAnsi="Arial" w:cs="Arial"/>
          <w:b/>
          <w:lang w:val="en-US"/>
        </w:rPr>
        <w:t>olution</w:t>
      </w:r>
      <w:r w:rsidR="005A3FCD">
        <w:rPr>
          <w:rFonts w:ascii="Arial" w:hAnsi="Arial" w:cs="Arial"/>
          <w:b/>
          <w:lang w:val="en-US"/>
        </w:rPr>
        <w:t>#29 update</w:t>
      </w:r>
      <w:r>
        <w:rPr>
          <w:rFonts w:ascii="Arial" w:hAnsi="Arial" w:cs="Arial"/>
          <w:b/>
          <w:lang w:val="en-US"/>
        </w:rPr>
        <w:t xml:space="preserve"> to address </w:t>
      </w:r>
      <w:r w:rsidR="005A3FCD">
        <w:rPr>
          <w:rFonts w:ascii="Arial" w:hAnsi="Arial" w:cs="Arial"/>
          <w:b/>
          <w:lang w:val="en-US"/>
        </w:rPr>
        <w:t>ENs</w:t>
      </w:r>
    </w:p>
    <w:p w14:paraId="3B994E8D" w14:textId="77777777" w:rsidR="00712B0F"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14:textId="77777777" w:rsidR="00712B0F"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2D2D8988" w14:textId="77777777" w:rsidR="00712B0F" w:rsidRDefault="00000000">
      <w:pPr>
        <w:pStyle w:val="Heading1"/>
      </w:pPr>
      <w:r>
        <w:t>1</w:t>
      </w:r>
      <w:r>
        <w:tab/>
        <w:t>Decision/action requested</w:t>
      </w:r>
    </w:p>
    <w:p w14:paraId="4701E0B3" w14:textId="77777777" w:rsidR="00712B0F"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 xml:space="preserve">Approve the </w:t>
      </w:r>
      <w:proofErr w:type="spellStart"/>
      <w:r>
        <w:rPr>
          <w:b/>
          <w:i/>
        </w:rPr>
        <w:t>pCR</w:t>
      </w:r>
      <w:proofErr w:type="spellEnd"/>
      <w:r>
        <w:rPr>
          <w:b/>
          <w:i/>
        </w:rPr>
        <w:t xml:space="preserve"> to TR 33.7</w:t>
      </w:r>
      <w:r>
        <w:rPr>
          <w:b/>
          <w:i/>
          <w:lang w:val="en-US"/>
        </w:rPr>
        <w:t>13</w:t>
      </w:r>
    </w:p>
    <w:p w14:paraId="2E161902" w14:textId="77777777" w:rsidR="00712B0F" w:rsidRDefault="00000000">
      <w:pPr>
        <w:pStyle w:val="Heading1"/>
        <w:numPr>
          <w:ilvl w:val="0"/>
          <w:numId w:val="4"/>
        </w:numPr>
      </w:pPr>
      <w:r>
        <w:t>References</w:t>
      </w:r>
      <w:bookmarkStart w:id="0" w:name="_Hlk106339329"/>
    </w:p>
    <w:p w14:paraId="20CA1D5F" w14:textId="77777777" w:rsidR="00712B0F" w:rsidRDefault="00000000">
      <w:pPr>
        <w:numPr>
          <w:ilvl w:val="0"/>
          <w:numId w:val="5"/>
        </w:numPr>
        <w:rPr>
          <w:lang w:val="en-US"/>
        </w:rPr>
      </w:pPr>
      <w:r>
        <w:rPr>
          <w:lang w:val="en-US"/>
        </w:rPr>
        <w:t>TR 33.713 v0.3.0</w:t>
      </w:r>
    </w:p>
    <w:bookmarkEnd w:id="0"/>
    <w:p w14:paraId="04D58F78" w14:textId="77777777" w:rsidR="00712B0F" w:rsidRDefault="00000000">
      <w:pPr>
        <w:pStyle w:val="Heading1"/>
      </w:pPr>
      <w:r>
        <w:t>3</w:t>
      </w:r>
      <w:r>
        <w:tab/>
        <w:t>Rationale</w:t>
      </w:r>
    </w:p>
    <w:p w14:paraId="0FEDACCA" w14:textId="77777777" w:rsidR="00712B0F" w:rsidRDefault="00000000">
      <w:r>
        <w:t xml:space="preserve">This contribution proposes </w:t>
      </w:r>
      <w:r>
        <w:rPr>
          <w:lang w:val="en-US"/>
        </w:rPr>
        <w:t xml:space="preserve">a new solution to address key issue#3 </w:t>
      </w:r>
      <w:r>
        <w:t>in TR 33.7</w:t>
      </w:r>
      <w:r>
        <w:rPr>
          <w:lang w:val="en-US"/>
        </w:rPr>
        <w:t>13</w:t>
      </w:r>
      <w:r>
        <w:t>.</w:t>
      </w:r>
    </w:p>
    <w:p w14:paraId="2C0A6BB8" w14:textId="77777777" w:rsidR="00712B0F" w:rsidRDefault="00000000">
      <w:pPr>
        <w:pStyle w:val="Heading1"/>
      </w:pPr>
      <w:r>
        <w:t>4</w:t>
      </w:r>
      <w:r>
        <w:tab/>
        <w:t xml:space="preserve">Detailed </w:t>
      </w:r>
      <w:proofErr w:type="gramStart"/>
      <w:r>
        <w:t>proposal</w:t>
      </w:r>
      <w:proofErr w:type="gramEnd"/>
    </w:p>
    <w:p w14:paraId="26D33D60" w14:textId="77777777" w:rsidR="00712B0F" w:rsidRDefault="00712B0F">
      <w:pPr>
        <w:rPr>
          <w:iCs/>
        </w:rPr>
      </w:pPr>
    </w:p>
    <w:p w14:paraId="10E642F3" w14:textId="77777777" w:rsidR="00712B0F"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56501565"/>
      <w:bookmarkStart w:id="3" w:name="_Toc151726809"/>
      <w:bookmarkStart w:id="4" w:name="_Toc48930863"/>
      <w:bookmarkStart w:id="5" w:name="_Toc49376112"/>
      <w:bookmarkStart w:id="6" w:name="_Toc513475447"/>
    </w:p>
    <w:p w14:paraId="6CA32B28" w14:textId="77777777" w:rsidR="00712B0F" w:rsidRDefault="00712B0F">
      <w:pPr>
        <w:pStyle w:val="Heading1"/>
        <w:rPr>
          <w:lang w:val="en-US"/>
        </w:rPr>
      </w:pPr>
      <w:bookmarkStart w:id="7" w:name="_Toc164754140"/>
    </w:p>
    <w:p w14:paraId="4ABB974A" w14:textId="77777777" w:rsidR="00712B0F" w:rsidRPr="005A3FCD" w:rsidRDefault="00000000">
      <w:pPr>
        <w:pStyle w:val="Heading2"/>
        <w:rPr>
          <w:lang w:val="en-US"/>
          <w:rPrChange w:id="8" w:author="Ivy" w:date="2024-11-03T22:02:00Z">
            <w:rPr>
              <w:lang w:val="fr-FR"/>
            </w:rPr>
          </w:rPrChange>
        </w:rPr>
      </w:pPr>
      <w:bookmarkStart w:id="9" w:name="_Toc167423347"/>
      <w:r w:rsidRPr="005A3FCD">
        <w:rPr>
          <w:lang w:val="en-US"/>
          <w:rPrChange w:id="10" w:author="Ivy" w:date="2024-11-03T22:02:00Z">
            <w:rPr>
              <w:lang w:val="fr-FR"/>
            </w:rPr>
          </w:rPrChange>
        </w:rPr>
        <w:t>6.</w:t>
      </w:r>
      <w:r>
        <w:rPr>
          <w:lang w:val="en-US"/>
        </w:rPr>
        <w:t>29</w:t>
      </w:r>
      <w:r w:rsidRPr="005A3FCD">
        <w:rPr>
          <w:lang w:val="en-US"/>
          <w:rPrChange w:id="11" w:author="Ivy" w:date="2024-11-03T22:02:00Z">
            <w:rPr>
              <w:lang w:val="fr-FR"/>
            </w:rPr>
          </w:rPrChange>
        </w:rPr>
        <w:tab/>
        <w:t>Solution #</w:t>
      </w:r>
      <w:r>
        <w:rPr>
          <w:lang w:val="en-US"/>
        </w:rPr>
        <w:t>29</w:t>
      </w:r>
      <w:r w:rsidRPr="005A3FCD">
        <w:rPr>
          <w:lang w:val="en-US"/>
          <w:rPrChange w:id="12" w:author="Ivy" w:date="2024-11-03T22:02:00Z">
            <w:rPr>
              <w:lang w:val="fr-FR"/>
            </w:rPr>
          </w:rPrChange>
        </w:rPr>
        <w:t xml:space="preserve">: </w:t>
      </w:r>
      <w:bookmarkEnd w:id="9"/>
      <w:r w:rsidRPr="005A3FCD">
        <w:rPr>
          <w:lang w:val="en-US"/>
          <w:rPrChange w:id="13" w:author="Ivy" w:date="2024-11-03T22:02:00Z">
            <w:rPr>
              <w:lang w:val="fr-FR"/>
            </w:rPr>
          </w:rPrChange>
        </w:rPr>
        <w:t xml:space="preserve">Privacy protection on </w:t>
      </w:r>
      <w:proofErr w:type="spellStart"/>
      <w:r w:rsidRPr="005A3FCD">
        <w:rPr>
          <w:lang w:val="en-US"/>
          <w:rPrChange w:id="14" w:author="Ivy" w:date="2024-11-03T22:02:00Z">
            <w:rPr>
              <w:lang w:val="fr-FR"/>
            </w:rPr>
          </w:rPrChange>
        </w:rPr>
        <w:t>AIoT</w:t>
      </w:r>
      <w:proofErr w:type="spellEnd"/>
      <w:r w:rsidRPr="005A3FCD">
        <w:rPr>
          <w:lang w:val="en-US"/>
          <w:rPrChange w:id="15" w:author="Ivy" w:date="2024-11-03T22:02:00Z">
            <w:rPr>
              <w:lang w:val="fr-FR"/>
            </w:rPr>
          </w:rPrChange>
        </w:rPr>
        <w:t xml:space="preserve"> device IDs</w:t>
      </w:r>
    </w:p>
    <w:p w14:paraId="19A7D22B" w14:textId="77777777" w:rsidR="00712B0F" w:rsidRPr="005A3FCD" w:rsidRDefault="00000000">
      <w:pPr>
        <w:pStyle w:val="Heading3"/>
        <w:rPr>
          <w:lang w:val="en-US"/>
          <w:rPrChange w:id="16" w:author="Ivy" w:date="2024-11-03T22:02:00Z">
            <w:rPr>
              <w:lang w:val="fr-FR"/>
            </w:rPr>
          </w:rPrChange>
        </w:rPr>
      </w:pPr>
      <w:bookmarkStart w:id="17" w:name="_Toc167423348"/>
      <w:r w:rsidRPr="005A3FCD">
        <w:rPr>
          <w:lang w:val="en-US"/>
          <w:rPrChange w:id="18" w:author="Ivy" w:date="2024-11-03T22:02:00Z">
            <w:rPr>
              <w:lang w:val="fr-FR"/>
            </w:rPr>
          </w:rPrChange>
        </w:rPr>
        <w:t>6.</w:t>
      </w:r>
      <w:r>
        <w:rPr>
          <w:lang w:val="en-US"/>
        </w:rPr>
        <w:t>29</w:t>
      </w:r>
      <w:r w:rsidRPr="005A3FCD">
        <w:rPr>
          <w:lang w:val="en-US"/>
          <w:rPrChange w:id="19" w:author="Ivy" w:date="2024-11-03T22:02:00Z">
            <w:rPr>
              <w:lang w:val="fr-FR"/>
            </w:rPr>
          </w:rPrChange>
        </w:rPr>
        <w:t>.1</w:t>
      </w:r>
      <w:r w:rsidRPr="005A3FCD">
        <w:rPr>
          <w:lang w:val="en-US"/>
          <w:rPrChange w:id="20" w:author="Ivy" w:date="2024-11-03T22:02:00Z">
            <w:rPr>
              <w:lang w:val="fr-FR"/>
            </w:rPr>
          </w:rPrChange>
        </w:rPr>
        <w:tab/>
        <w:t>Introduction</w:t>
      </w:r>
      <w:bookmarkEnd w:id="17"/>
    </w:p>
    <w:p w14:paraId="56367EC1" w14:textId="77777777" w:rsidR="00712B0F" w:rsidRDefault="0000000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apple-converted-space"/>
        </w:rPr>
        <w:t xml:space="preserve">echanisms </w:t>
      </w:r>
      <w:r>
        <w:rPr>
          <w:sz w:val="21"/>
          <w:szCs w:val="21"/>
        </w:rPr>
        <w:t xml:space="preserve">for mitigating privacy threats (described above) by identifying, linking, and tracking the identifiers of </w:t>
      </w:r>
      <w:proofErr w:type="spellStart"/>
      <w:r>
        <w:rPr>
          <w:sz w:val="21"/>
          <w:szCs w:val="21"/>
        </w:rPr>
        <w:t>AIoT</w:t>
      </w:r>
      <w:proofErr w:type="spellEnd"/>
      <w:r>
        <w:rPr>
          <w:sz w:val="21"/>
          <w:szCs w:val="21"/>
        </w:rPr>
        <w:t xml:space="preserve"> Device(s) shall be supported</w:t>
      </w:r>
      <w:r>
        <w:t>.</w:t>
      </w:r>
      <w:r>
        <w:rPr>
          <w:lang w:val="en-US" w:eastAsia="zh-CN"/>
        </w:rPr>
        <w:t>”</w:t>
      </w:r>
    </w:p>
    <w:p w14:paraId="03A9A8BB" w14:textId="77777777" w:rsidR="00712B0F" w:rsidRDefault="00000000">
      <w:pPr>
        <w:pStyle w:val="Heading3"/>
      </w:pPr>
      <w:bookmarkStart w:id="21" w:name="_Toc167423349"/>
      <w:r>
        <w:rPr>
          <w:lang w:val="en-US"/>
        </w:rPr>
        <w:t>6</w:t>
      </w:r>
      <w:r>
        <w:t>.</w:t>
      </w:r>
      <w:r>
        <w:rPr>
          <w:lang w:val="en-US"/>
        </w:rPr>
        <w:t>29</w:t>
      </w:r>
      <w:r>
        <w:t>.2</w:t>
      </w:r>
      <w:r>
        <w:tab/>
        <w:t>Details</w:t>
      </w:r>
      <w:bookmarkEnd w:id="21"/>
    </w:p>
    <w:p w14:paraId="1EBAAFA7" w14:textId="43E4E88B" w:rsidR="00712B0F" w:rsidRDefault="00000000">
      <w:pPr>
        <w:jc w:val="both"/>
        <w:rPr>
          <w:ins w:id="22" w:author="Ivy" w:date="2024-11-03T22:20:00Z"/>
          <w:lang w:val="en-US" w:eastAsia="zh-CN"/>
        </w:rPr>
      </w:pPr>
      <w:proofErr w:type="spellStart"/>
      <w:r>
        <w:rPr>
          <w:lang w:val="en-US"/>
        </w:rPr>
        <w:t>Preassumption</w:t>
      </w:r>
      <w:proofErr w:type="spellEnd"/>
      <w:r>
        <w:rPr>
          <w:lang w:val="en-US" w:eastAsia="zh-CN"/>
        </w:rPr>
        <w:t xml:space="preserve">: the </w:t>
      </w:r>
      <w:proofErr w:type="spellStart"/>
      <w:r>
        <w:rPr>
          <w:lang w:val="en-US" w:eastAsia="zh-CN"/>
        </w:rPr>
        <w:t>AIoT</w:t>
      </w:r>
      <w:proofErr w:type="spellEnd"/>
      <w:r>
        <w:rPr>
          <w:lang w:val="en-US" w:eastAsia="zh-CN"/>
        </w:rPr>
        <w:t xml:space="preserve"> device has one ID preconfigured by the manufacture (Application Function).</w:t>
      </w:r>
      <w:ins w:id="23" w:author="Ivy" w:date="2024-11-03T22:16:00Z">
        <w:r w:rsidR="003A4E41">
          <w:rPr>
            <w:lang w:val="en-US" w:eastAsia="zh-CN"/>
          </w:rPr>
          <w:t xml:space="preserve"> </w:t>
        </w:r>
      </w:ins>
      <w:ins w:id="24" w:author="Ivy" w:date="2024-11-03T22:14:00Z">
        <w:r w:rsidR="003A4E41">
          <w:rPr>
            <w:lang w:val="en-US" w:eastAsia="zh-CN"/>
          </w:rPr>
          <w:t>Each device is configured with a root key</w:t>
        </w:r>
      </w:ins>
      <w:ins w:id="25" w:author="Ivy" w:date="2024-11-03T22:20:00Z">
        <w:r w:rsidR="00974BCE">
          <w:rPr>
            <w:lang w:val="en-US" w:eastAsia="zh-CN"/>
          </w:rPr>
          <w:t xml:space="preserve">, named K. K is unique for every </w:t>
        </w:r>
        <w:proofErr w:type="spellStart"/>
        <w:r w:rsidR="00974BCE">
          <w:rPr>
            <w:lang w:val="en-US" w:eastAsia="zh-CN"/>
          </w:rPr>
          <w:t>AIoT</w:t>
        </w:r>
        <w:proofErr w:type="spellEnd"/>
        <w:r w:rsidR="00974BCE">
          <w:rPr>
            <w:lang w:val="en-US" w:eastAsia="zh-CN"/>
          </w:rPr>
          <w:t xml:space="preserve"> device. </w:t>
        </w:r>
      </w:ins>
    </w:p>
    <w:p w14:paraId="18145B28" w14:textId="2D7E8B05" w:rsidR="002F1B3C" w:rsidRDefault="002F1B3C">
      <w:pPr>
        <w:jc w:val="both"/>
        <w:rPr>
          <w:lang w:val="en-US" w:eastAsia="zh-CN"/>
        </w:rPr>
      </w:pPr>
      <w:ins w:id="26" w:author="Ivy" w:date="2024-11-03T22:20:00Z">
        <w:r>
          <w:rPr>
            <w:lang w:val="en-US" w:eastAsia="zh-CN"/>
          </w:rPr>
          <w:t xml:space="preserve">The device </w:t>
        </w:r>
      </w:ins>
      <w:ins w:id="27" w:author="Ivy" w:date="2024-11-03T22:21:00Z">
        <w:r>
          <w:rPr>
            <w:lang w:val="en-US" w:eastAsia="zh-CN"/>
          </w:rPr>
          <w:t xml:space="preserve">shall also maintain an Index to indicate to the network that how to map the HASH value to the </w:t>
        </w:r>
      </w:ins>
      <w:ins w:id="28" w:author="Ivy" w:date="2024-11-03T22:22:00Z">
        <w:r>
          <w:rPr>
            <w:lang w:val="en-US" w:eastAsia="zh-CN"/>
          </w:rPr>
          <w:t>HASH table. For example, when the Index is n, it indicates this is the n-</w:t>
        </w:r>
        <w:proofErr w:type="spellStart"/>
        <w:r>
          <w:rPr>
            <w:lang w:val="en-US" w:eastAsia="zh-CN"/>
          </w:rPr>
          <w:t>th</w:t>
        </w:r>
        <w:proofErr w:type="spellEnd"/>
        <w:r>
          <w:rPr>
            <w:lang w:val="en-US" w:eastAsia="zh-CN"/>
          </w:rPr>
          <w:t xml:space="preserve"> calculation of the HASH value of the device ID. </w:t>
        </w:r>
        <w:r w:rsidR="00DC0C0D">
          <w:rPr>
            <w:lang w:val="en-US" w:eastAsia="zh-CN"/>
          </w:rPr>
          <w:t>The Index shall be sent uplink together with the HASH</w:t>
        </w:r>
      </w:ins>
      <w:ins w:id="29" w:author="Ivy" w:date="2024-11-03T22:23:00Z">
        <w:r w:rsidR="00DC0C0D">
          <w:rPr>
            <w:lang w:val="en-US" w:eastAsia="zh-CN"/>
          </w:rPr>
          <w:t xml:space="preserve"> (device ID</w:t>
        </w:r>
      </w:ins>
      <w:ins w:id="30" w:author="Ivy" w:date="2024-11-03T22:00:00Z">
        <w:r w:rsidR="00363717">
          <w:rPr>
            <w:lang w:val="en-US" w:eastAsia="zh-CN"/>
          </w:rPr>
          <w:t>||Index</w:t>
        </w:r>
      </w:ins>
      <w:ins w:id="31" w:author="Ivy" w:date="2024-11-03T22:23:00Z">
        <w:r w:rsidR="00DC0C0D">
          <w:rPr>
            <w:lang w:val="en-US" w:eastAsia="zh-CN"/>
          </w:rPr>
          <w:t xml:space="preserve">). </w:t>
        </w:r>
      </w:ins>
    </w:p>
    <w:p w14:paraId="7AF16977" w14:textId="77777777" w:rsidR="00712B0F" w:rsidRDefault="00712B0F">
      <w:pPr>
        <w:jc w:val="both"/>
        <w:rPr>
          <w:lang w:val="en-US"/>
        </w:rPr>
      </w:pPr>
    </w:p>
    <w:p w14:paraId="1A67E53B" w14:textId="0CB45F85" w:rsidR="00712B0F" w:rsidRDefault="00000000">
      <w:pPr>
        <w:jc w:val="both"/>
        <w:rPr>
          <w:ins w:id="32" w:author="Ivy Guo" w:date="2024-10-30T15:25:00Z"/>
          <w:lang w:val="en-US"/>
        </w:rPr>
      </w:pPr>
      <w:r>
        <w:rPr>
          <w:lang w:val="en-US"/>
        </w:rPr>
        <w:lastRenderedPageBreak/>
        <w:t xml:space="preserve"> </w:t>
      </w:r>
      <w:del w:id="33" w:author="Ivy Guo" w:date="2024-10-30T15:24:00Z">
        <w:r w:rsidDel="00B40E1C">
          <w:rPr>
            <w:noProof/>
            <w:lang w:val="en-US"/>
          </w:rPr>
          <w:drawing>
            <wp:inline distT="0" distB="0" distL="0" distR="0" wp14:anchorId="55510EDA" wp14:editId="7EC11700">
              <wp:extent cx="6120765" cy="3300730"/>
              <wp:effectExtent l="0" t="0" r="635" b="1270"/>
              <wp:docPr id="12323782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78234" name="Picture 1" descr="A screenshot of a computer&#10;&#10;Description automatically generated"/>
                      <pic:cNvPicPr>
                        <a:picLocks noChangeAspect="1"/>
                      </pic:cNvPicPr>
                    </pic:nvPicPr>
                    <pic:blipFill>
                      <a:blip r:embed="rId7"/>
                      <a:stretch>
                        <a:fillRect/>
                      </a:stretch>
                    </pic:blipFill>
                    <pic:spPr>
                      <a:xfrm>
                        <a:off x="0" y="0"/>
                        <a:ext cx="6120765" cy="3300730"/>
                      </a:xfrm>
                      <a:prstGeom prst="rect">
                        <a:avLst/>
                      </a:prstGeom>
                    </pic:spPr>
                  </pic:pic>
                </a:graphicData>
              </a:graphic>
            </wp:inline>
          </w:drawing>
        </w:r>
      </w:del>
    </w:p>
    <w:p w14:paraId="3EEF6136" w14:textId="77777777" w:rsidR="00B40E1C" w:rsidRDefault="00B40E1C">
      <w:pPr>
        <w:jc w:val="both"/>
        <w:rPr>
          <w:ins w:id="34" w:author="Ivy Guo" w:date="2024-10-30T15:25:00Z"/>
          <w:lang w:val="en-US"/>
        </w:rPr>
      </w:pPr>
    </w:p>
    <w:p w14:paraId="5F383DC1" w14:textId="4ABB3907" w:rsidR="00B40E1C" w:rsidRDefault="00B40E1C">
      <w:pPr>
        <w:jc w:val="both"/>
      </w:pPr>
      <w:ins w:id="35" w:author="Ivy Guo" w:date="2024-10-30T15:25:00Z">
        <w:r w:rsidRPr="00B40E1C">
          <w:rPr>
            <w:noProof/>
          </w:rPr>
          <w:drawing>
            <wp:inline distT="0" distB="0" distL="0" distR="0" wp14:anchorId="0B8793F8" wp14:editId="5CDCDDB8">
              <wp:extent cx="6120765" cy="3010535"/>
              <wp:effectExtent l="0" t="0" r="635" b="0"/>
              <wp:docPr id="74538625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86255" name="Picture 1" descr="A screenshot of a computer screen&#10;&#10;Description automatically generated"/>
                      <pic:cNvPicPr/>
                    </pic:nvPicPr>
                    <pic:blipFill>
                      <a:blip r:embed="rId8"/>
                      <a:stretch>
                        <a:fillRect/>
                      </a:stretch>
                    </pic:blipFill>
                    <pic:spPr>
                      <a:xfrm>
                        <a:off x="0" y="0"/>
                        <a:ext cx="6120765" cy="3010535"/>
                      </a:xfrm>
                      <a:prstGeom prst="rect">
                        <a:avLst/>
                      </a:prstGeom>
                    </pic:spPr>
                  </pic:pic>
                </a:graphicData>
              </a:graphic>
            </wp:inline>
          </w:drawing>
        </w:r>
      </w:ins>
    </w:p>
    <w:p w14:paraId="1ED1CA99" w14:textId="77777777" w:rsidR="00712B0F" w:rsidRDefault="00712B0F">
      <w:pPr>
        <w:jc w:val="both"/>
      </w:pPr>
    </w:p>
    <w:p w14:paraId="715611F7" w14:textId="77777777" w:rsidR="00712B0F" w:rsidRDefault="00000000">
      <w:pPr>
        <w:jc w:val="both"/>
        <w:rPr>
          <w:lang w:eastAsia="zh-CN"/>
        </w:rPr>
      </w:pPr>
      <w:bookmarkStart w:id="36" w:name="_Toc167423350"/>
      <w:r>
        <w:rPr>
          <w:lang w:eastAsia="zh-CN"/>
        </w:rPr>
        <w:t xml:space="preserve">Step 0a. the device is configured with one Device ID in the manufacturing time. Every ID is configured </w:t>
      </w:r>
      <w:r>
        <w:rPr>
          <w:rFonts w:hint="eastAsia"/>
          <w:lang w:eastAsia="zh-CN"/>
        </w:rPr>
        <w:t>correspond</w:t>
      </w:r>
      <w:r>
        <w:rPr>
          <w:lang w:eastAsia="zh-CN"/>
        </w:rPr>
        <w:t>ing</w:t>
      </w:r>
    </w:p>
    <w:p w14:paraId="0DFC2E63" w14:textId="74E5D888" w:rsidR="00712B0F" w:rsidRDefault="00000000">
      <w:pPr>
        <w:jc w:val="both"/>
        <w:rPr>
          <w:lang w:eastAsia="zh-CN"/>
        </w:rPr>
      </w:pPr>
      <w:r>
        <w:rPr>
          <w:lang w:eastAsia="zh-CN"/>
        </w:rPr>
        <w:t xml:space="preserve">to an Index. </w:t>
      </w:r>
      <w:ins w:id="37" w:author="Ivy" w:date="2024-11-03T22:31:00Z">
        <w:r w:rsidR="00FF7679">
          <w:rPr>
            <w:lang w:eastAsia="zh-CN"/>
          </w:rPr>
          <w:t>The initial Index value is 0</w:t>
        </w:r>
      </w:ins>
      <w:ins w:id="38" w:author="Ivy" w:date="2024-11-03T21:49:00Z">
        <w:r w:rsidR="00CA4740">
          <w:rPr>
            <w:lang w:eastAsia="zh-CN"/>
          </w:rPr>
          <w:t xml:space="preserve">. </w:t>
        </w:r>
      </w:ins>
    </w:p>
    <w:p w14:paraId="1E8C56F8" w14:textId="1E3993ED" w:rsidR="00712B0F" w:rsidRPr="003A4E41" w:rsidDel="00AA6B71" w:rsidRDefault="00000000" w:rsidP="003A4E41">
      <w:pPr>
        <w:ind w:firstLine="284"/>
        <w:jc w:val="both"/>
        <w:rPr>
          <w:del w:id="39" w:author="Ivy" w:date="2024-11-03T22:19:00Z"/>
          <w:color w:val="FF0000"/>
          <w:lang w:val="en-US" w:eastAsia="zh-CN"/>
        </w:rPr>
      </w:pPr>
      <w:del w:id="40" w:author="Ivy" w:date="2024-11-03T22:19:00Z">
        <w:r w:rsidRPr="003A4E41" w:rsidDel="00AA6B71">
          <w:rPr>
            <w:color w:val="FF0000"/>
            <w:lang w:val="en-US" w:eastAsia="zh-CN"/>
          </w:rPr>
          <w:delText xml:space="preserve">Editor’s Notes: Clarifications of the configuration of device ID and the Index and the mapping is FFS. </w:delText>
        </w:r>
      </w:del>
    </w:p>
    <w:p w14:paraId="08F13B1E" w14:textId="58A49C54" w:rsidR="00712B0F" w:rsidRPr="003A4E41" w:rsidRDefault="00000000" w:rsidP="003A4E41">
      <w:pPr>
        <w:ind w:firstLine="284"/>
        <w:jc w:val="both"/>
        <w:rPr>
          <w:color w:val="FF0000"/>
          <w:lang w:val="en-US" w:eastAsia="zh-CN"/>
        </w:rPr>
      </w:pPr>
      <w:r w:rsidRPr="003A4E41">
        <w:rPr>
          <w:color w:val="FF0000"/>
          <w:lang w:val="en-US" w:eastAsia="zh-CN"/>
        </w:rPr>
        <w:t xml:space="preserve">Editor’s Notes: How to address the </w:t>
      </w:r>
      <w:proofErr w:type="spellStart"/>
      <w:r w:rsidRPr="003A4E41">
        <w:rPr>
          <w:color w:val="FF0000"/>
          <w:lang w:val="en-US" w:eastAsia="zh-CN"/>
        </w:rPr>
        <w:t>synchronizaiton</w:t>
      </w:r>
      <w:proofErr w:type="spellEnd"/>
      <w:r w:rsidRPr="003A4E41">
        <w:rPr>
          <w:color w:val="FF0000"/>
          <w:lang w:val="en-US" w:eastAsia="zh-CN"/>
        </w:rPr>
        <w:t xml:space="preserve"> issue</w:t>
      </w:r>
      <w:ins w:id="41" w:author="DCM" w:date="2024-11-14T14:31:00Z">
        <w:r w:rsidR="00E50B81">
          <w:rPr>
            <w:color w:val="FF0000"/>
            <w:lang w:val="en-US" w:eastAsia="zh-CN"/>
          </w:rPr>
          <w:t xml:space="preserve">, </w:t>
        </w:r>
        <w:proofErr w:type="gramStart"/>
        <w:r w:rsidR="00E50B81">
          <w:rPr>
            <w:color w:val="FF0000"/>
            <w:lang w:val="en-US" w:eastAsia="zh-CN"/>
          </w:rPr>
          <w:t>e.g.</w:t>
        </w:r>
        <w:proofErr w:type="gramEnd"/>
        <w:r w:rsidR="00E50B81">
          <w:rPr>
            <w:color w:val="FF0000"/>
            <w:lang w:val="en-US" w:eastAsia="zh-CN"/>
          </w:rPr>
          <w:t xml:space="preserve"> when </w:t>
        </w:r>
      </w:ins>
      <w:ins w:id="42" w:author="DCM" w:date="2024-11-14T14:32:00Z">
        <w:r w:rsidR="00E50B81">
          <w:rPr>
            <w:color w:val="FF0000"/>
            <w:lang w:val="en-US" w:eastAsia="zh-CN"/>
          </w:rPr>
          <w:t xml:space="preserve">one </w:t>
        </w:r>
      </w:ins>
      <w:proofErr w:type="spellStart"/>
      <w:ins w:id="43" w:author="DCM" w:date="2024-11-14T16:49:00Z">
        <w:r w:rsidR="00C13CA1">
          <w:rPr>
            <w:rFonts w:hint="eastAsia"/>
            <w:color w:val="FF0000"/>
            <w:lang w:val="en-US" w:eastAsia="zh-CN"/>
          </w:rPr>
          <w:t>AIoT</w:t>
        </w:r>
        <w:proofErr w:type="spellEnd"/>
        <w:r w:rsidR="00C13CA1">
          <w:rPr>
            <w:color w:val="FF0000"/>
            <w:lang w:val="en-US" w:eastAsia="zh-CN"/>
          </w:rPr>
          <w:t xml:space="preserve"> </w:t>
        </w:r>
      </w:ins>
      <w:ins w:id="44" w:author="DCM" w:date="2024-11-14T14:32:00Z">
        <w:r w:rsidR="00E50B81">
          <w:rPr>
            <w:color w:val="FF0000"/>
            <w:lang w:val="en-US" w:eastAsia="zh-CN"/>
          </w:rPr>
          <w:t xml:space="preserve">device is connected to </w:t>
        </w:r>
      </w:ins>
      <w:ins w:id="45" w:author="DCM" w:date="2024-11-14T14:33:00Z">
        <w:r w:rsidR="00E50B81">
          <w:rPr>
            <w:color w:val="FF0000"/>
            <w:lang w:val="en-US" w:eastAsia="zh-CN"/>
          </w:rPr>
          <w:t>multi</w:t>
        </w:r>
      </w:ins>
      <w:ins w:id="46" w:author="DCM" w:date="2024-11-14T14:32:00Z">
        <w:r w:rsidR="00E50B81">
          <w:rPr>
            <w:color w:val="FF0000"/>
            <w:lang w:val="en-US" w:eastAsia="zh-CN"/>
          </w:rPr>
          <w:t xml:space="preserve"> Readers, how to sync among those Reader</w:t>
        </w:r>
      </w:ins>
      <w:ins w:id="47" w:author="DCM" w:date="2024-11-14T14:33:00Z">
        <w:r w:rsidR="00E50B81">
          <w:rPr>
            <w:color w:val="FF0000"/>
            <w:lang w:val="en-US" w:eastAsia="zh-CN"/>
          </w:rPr>
          <w:t>s</w:t>
        </w:r>
      </w:ins>
      <w:ins w:id="48" w:author="DCM" w:date="2024-11-14T14:32:00Z">
        <w:r w:rsidR="00E50B81">
          <w:rPr>
            <w:color w:val="FF0000"/>
            <w:lang w:val="en-US" w:eastAsia="zh-CN"/>
          </w:rPr>
          <w:t xml:space="preserve"> on the HASH values of</w:t>
        </w:r>
      </w:ins>
      <w:ins w:id="49" w:author="DCM" w:date="2024-11-14T14:33:00Z">
        <w:r w:rsidR="00E50B81">
          <w:rPr>
            <w:color w:val="FF0000"/>
            <w:lang w:val="en-US" w:eastAsia="zh-CN"/>
          </w:rPr>
          <w:t xml:space="preserve"> device IDs,</w:t>
        </w:r>
      </w:ins>
      <w:r w:rsidRPr="003A4E41">
        <w:rPr>
          <w:color w:val="FF0000"/>
          <w:lang w:val="en-US" w:eastAsia="zh-CN"/>
        </w:rPr>
        <w:t xml:space="preserve"> is FFS.</w:t>
      </w:r>
    </w:p>
    <w:p w14:paraId="2975AB44" w14:textId="64935C4A" w:rsidR="00712B0F" w:rsidRPr="003A4E41" w:rsidDel="003A4E41" w:rsidRDefault="00000000" w:rsidP="003A4E41">
      <w:pPr>
        <w:ind w:firstLine="284"/>
        <w:jc w:val="both"/>
        <w:rPr>
          <w:del w:id="50" w:author="Ivy" w:date="2024-11-03T22:14:00Z"/>
          <w:color w:val="FF0000"/>
          <w:lang w:val="en-US" w:eastAsia="zh-CN"/>
        </w:rPr>
      </w:pPr>
      <w:del w:id="51" w:author="Ivy" w:date="2024-11-03T22:14:00Z">
        <w:r w:rsidRPr="003A4E41" w:rsidDel="003A4E41">
          <w:rPr>
            <w:color w:val="FF0000"/>
            <w:lang w:val="en-US" w:eastAsia="zh-CN"/>
          </w:rPr>
          <w:delText xml:space="preserve">Editor’s Notes: if the ID is sending in the plaintext in paging message, the attacker can track the HASH chain, how to address this issue is FFS. </w:delText>
        </w:r>
      </w:del>
    </w:p>
    <w:p w14:paraId="2238207A" w14:textId="77777777" w:rsidR="00712B0F" w:rsidRPr="003A4E41" w:rsidRDefault="00000000" w:rsidP="003A4E41">
      <w:pPr>
        <w:ind w:firstLine="284"/>
        <w:jc w:val="both"/>
        <w:rPr>
          <w:color w:val="FF0000"/>
          <w:lang w:val="en-US" w:eastAsia="zh-CN"/>
        </w:rPr>
      </w:pPr>
      <w:r w:rsidRPr="003A4E41">
        <w:rPr>
          <w:color w:val="FF0000"/>
          <w:lang w:val="en-US" w:eastAsia="zh-CN"/>
        </w:rPr>
        <w:t xml:space="preserve">Editor’s Notes: It is FFS how the procedure is integrated into inventory procedure, </w:t>
      </w:r>
      <w:proofErr w:type="gramStart"/>
      <w:r w:rsidRPr="003A4E41">
        <w:rPr>
          <w:color w:val="FF0000"/>
          <w:lang w:val="en-US" w:eastAsia="zh-CN"/>
        </w:rPr>
        <w:t>e.g.</w:t>
      </w:r>
      <w:proofErr w:type="gramEnd"/>
      <w:r w:rsidRPr="003A4E41">
        <w:rPr>
          <w:color w:val="FF0000"/>
          <w:lang w:val="en-US" w:eastAsia="zh-CN"/>
        </w:rPr>
        <w:t xml:space="preserve"> how the Reader report the device ID to the AF, when the inventory procedure is triggered. </w:t>
      </w:r>
    </w:p>
    <w:p w14:paraId="5E42BAD1" w14:textId="01748A73" w:rsidR="00712B0F" w:rsidRPr="003A4E41" w:rsidDel="00FF7679" w:rsidRDefault="00000000" w:rsidP="003A4E41">
      <w:pPr>
        <w:ind w:firstLine="284"/>
        <w:jc w:val="both"/>
        <w:rPr>
          <w:del w:id="52" w:author="Ivy" w:date="2024-11-03T22:29:00Z"/>
          <w:color w:val="FF0000"/>
          <w:lang w:val="en-US" w:eastAsia="zh-CN"/>
        </w:rPr>
      </w:pPr>
      <w:del w:id="53" w:author="Ivy" w:date="2024-11-03T22:29:00Z">
        <w:r w:rsidRPr="003A4E41" w:rsidDel="00FF7679">
          <w:rPr>
            <w:color w:val="FF0000"/>
            <w:lang w:val="en-US" w:eastAsia="zh-CN"/>
          </w:rPr>
          <w:delText xml:space="preserve">Editor’s Notes: It is FFs what is the impact on the device and network. </w:delText>
        </w:r>
      </w:del>
    </w:p>
    <w:p w14:paraId="4105BD3E" w14:textId="77777777" w:rsidR="00712B0F" w:rsidRDefault="00000000">
      <w:pPr>
        <w:jc w:val="both"/>
        <w:rPr>
          <w:lang w:eastAsia="zh-CN"/>
        </w:rPr>
      </w:pPr>
      <w:r>
        <w:rPr>
          <w:lang w:eastAsia="zh-CN"/>
        </w:rPr>
        <w:t xml:space="preserve">Step 0b. the Application Function sends the Device IDs and Indexes to the </w:t>
      </w:r>
      <w:proofErr w:type="spellStart"/>
      <w:r>
        <w:rPr>
          <w:lang w:eastAsia="zh-CN"/>
        </w:rPr>
        <w:t>AIoTF</w:t>
      </w:r>
      <w:proofErr w:type="spellEnd"/>
      <w:r>
        <w:rPr>
          <w:lang w:eastAsia="zh-CN"/>
        </w:rPr>
        <w:t xml:space="preserve"> through NEF. </w:t>
      </w:r>
    </w:p>
    <w:p w14:paraId="1439BAC9" w14:textId="77777777" w:rsidR="00712B0F" w:rsidRPr="008C02B1" w:rsidRDefault="00000000">
      <w:pPr>
        <w:jc w:val="both"/>
        <w:rPr>
          <w:lang w:val="en-US" w:eastAsia="zh-CN"/>
          <w:rPrChange w:id="54" w:author="Ivy" w:date="2024-11-03T21:38:00Z">
            <w:rPr>
              <w:lang w:eastAsia="zh-CN"/>
            </w:rPr>
          </w:rPrChange>
        </w:rPr>
      </w:pPr>
      <w:r>
        <w:rPr>
          <w:lang w:eastAsia="zh-CN"/>
        </w:rPr>
        <w:lastRenderedPageBreak/>
        <w:t xml:space="preserve">Step 0c. </w:t>
      </w:r>
      <w:proofErr w:type="spellStart"/>
      <w:r>
        <w:rPr>
          <w:lang w:eastAsia="zh-CN"/>
        </w:rPr>
        <w:t>AIoTF</w:t>
      </w:r>
      <w:proofErr w:type="spellEnd"/>
      <w:r>
        <w:rPr>
          <w:lang w:eastAsia="zh-CN"/>
        </w:rPr>
        <w:t xml:space="preserve"> sends the corresponding Device IDs to each Reader based on distribution policy from Application Function or local policy from MNOs. </w:t>
      </w:r>
    </w:p>
    <w:p w14:paraId="05BF5A89" w14:textId="77777777" w:rsidR="00712B0F" w:rsidRDefault="00000000">
      <w:pPr>
        <w:jc w:val="both"/>
        <w:rPr>
          <w:lang w:eastAsia="zh-CN"/>
        </w:rPr>
      </w:pPr>
      <w:r>
        <w:rPr>
          <w:lang w:eastAsia="zh-CN"/>
        </w:rPr>
        <w:t>Step 0d. Reader stores the Devices IDs and the corresponding Indexes under this Reader.</w:t>
      </w:r>
    </w:p>
    <w:p w14:paraId="1900DF03" w14:textId="65677BFD" w:rsidR="00712B0F" w:rsidRDefault="00000000">
      <w:pPr>
        <w:jc w:val="both"/>
        <w:rPr>
          <w:lang w:val="en-US" w:eastAsia="zh-CN"/>
        </w:rPr>
      </w:pPr>
      <w:r>
        <w:rPr>
          <w:lang w:eastAsia="zh-CN"/>
        </w:rPr>
        <w:t xml:space="preserve">Step 1. Reader sends the paging message to the </w:t>
      </w:r>
      <w:proofErr w:type="spellStart"/>
      <w:r>
        <w:rPr>
          <w:lang w:eastAsia="zh-CN"/>
        </w:rPr>
        <w:t>AIoT</w:t>
      </w:r>
      <w:proofErr w:type="spellEnd"/>
      <w:r>
        <w:rPr>
          <w:lang w:eastAsia="zh-CN"/>
        </w:rPr>
        <w:t xml:space="preserve"> devices. Reader sends </w:t>
      </w:r>
      <w:proofErr w:type="gramStart"/>
      <w:ins w:id="55" w:author="Ivy" w:date="2024-11-03T22:31:00Z">
        <w:r w:rsidR="00FF7679">
          <w:rPr>
            <w:lang w:eastAsia="zh-CN"/>
          </w:rPr>
          <w:t>E(</w:t>
        </w:r>
      </w:ins>
      <w:proofErr w:type="gramEnd"/>
      <w:r>
        <w:rPr>
          <w:lang w:eastAsia="zh-CN"/>
        </w:rPr>
        <w:t>ID</w:t>
      </w:r>
      <w:r>
        <w:rPr>
          <w:vertAlign w:val="subscript"/>
          <w:lang w:eastAsia="zh-CN"/>
        </w:rPr>
        <w:t>1-</w:t>
      </w:r>
      <w:ins w:id="56" w:author="Ivy" w:date="2024-11-03T22:34:00Z">
        <w:r w:rsidR="00FF7679">
          <w:rPr>
            <w:vertAlign w:val="subscript"/>
            <w:lang w:eastAsia="zh-CN"/>
          </w:rPr>
          <w:t>0</w:t>
        </w:r>
      </w:ins>
      <w:del w:id="57" w:author="Ivy" w:date="2024-11-03T22:34:00Z">
        <w:r w:rsidDel="00FF7679">
          <w:rPr>
            <w:vertAlign w:val="subscript"/>
            <w:lang w:eastAsia="zh-CN"/>
          </w:rPr>
          <w:delText>1</w:delText>
        </w:r>
      </w:del>
      <w:ins w:id="58" w:author="Ivy" w:date="2024-11-03T22:32:00Z">
        <w:r w:rsidR="00FF7679">
          <w:rPr>
            <w:vertAlign w:val="subscript"/>
            <w:lang w:eastAsia="zh-CN"/>
          </w:rPr>
          <w:t xml:space="preserve"> </w:t>
        </w:r>
        <w:r w:rsidR="00FF7679">
          <w:rPr>
            <w:lang w:eastAsia="zh-CN"/>
          </w:rPr>
          <w:t>)</w:t>
        </w:r>
      </w:ins>
      <w:r>
        <w:rPr>
          <w:lang w:eastAsia="zh-CN"/>
        </w:rPr>
        <w:t xml:space="preserve">, </w:t>
      </w:r>
      <w:ins w:id="59" w:author="Ivy" w:date="2024-11-03T22:32:00Z">
        <w:r w:rsidR="00FF7679">
          <w:rPr>
            <w:lang w:eastAsia="zh-CN"/>
          </w:rPr>
          <w:t>E(</w:t>
        </w:r>
      </w:ins>
      <w:r>
        <w:rPr>
          <w:lang w:eastAsia="zh-CN"/>
        </w:rPr>
        <w:t>ID</w:t>
      </w:r>
      <w:r>
        <w:rPr>
          <w:vertAlign w:val="subscript"/>
          <w:lang w:eastAsia="zh-CN"/>
        </w:rPr>
        <w:t>2-</w:t>
      </w:r>
      <w:ins w:id="60" w:author="Ivy" w:date="2024-11-03T22:34:00Z">
        <w:r w:rsidR="00FF7679">
          <w:rPr>
            <w:vertAlign w:val="subscript"/>
            <w:lang w:eastAsia="zh-CN"/>
          </w:rPr>
          <w:t>0</w:t>
        </w:r>
      </w:ins>
      <w:del w:id="61" w:author="Ivy" w:date="2024-11-03T22:34:00Z">
        <w:r w:rsidDel="00FF7679">
          <w:rPr>
            <w:vertAlign w:val="subscript"/>
            <w:lang w:eastAsia="zh-CN"/>
          </w:rPr>
          <w:delText>1</w:delText>
        </w:r>
      </w:del>
      <w:ins w:id="62" w:author="Ivy" w:date="2024-11-03T22:32:00Z">
        <w:r w:rsidR="00FF7679">
          <w:rPr>
            <w:vertAlign w:val="subscript"/>
            <w:lang w:eastAsia="zh-CN"/>
          </w:rPr>
          <w:t xml:space="preserve"> </w:t>
        </w:r>
        <w:r w:rsidR="00FF7679">
          <w:rPr>
            <w:lang w:eastAsia="zh-CN"/>
          </w:rPr>
          <w:t>)</w:t>
        </w:r>
      </w:ins>
      <w:r>
        <w:rPr>
          <w:lang w:eastAsia="zh-CN"/>
        </w:rPr>
        <w:t xml:space="preserve">, … in the paging message. </w:t>
      </w:r>
      <w:ins w:id="63" w:author="Ivy" w:date="2024-11-03T21:40:00Z">
        <w:r w:rsidR="008C02B1">
          <w:rPr>
            <w:lang w:eastAsia="zh-CN"/>
          </w:rPr>
          <w:t xml:space="preserve">The </w:t>
        </w:r>
      </w:ins>
      <w:proofErr w:type="gramStart"/>
      <w:ins w:id="64" w:author="Ivy" w:date="2024-11-03T21:41:00Z">
        <w:r w:rsidR="008C02B1">
          <w:rPr>
            <w:lang w:eastAsia="zh-CN"/>
          </w:rPr>
          <w:t>E(</w:t>
        </w:r>
        <w:proofErr w:type="gramEnd"/>
        <w:r w:rsidR="008C02B1">
          <w:rPr>
            <w:lang w:eastAsia="zh-CN"/>
          </w:rPr>
          <w:t xml:space="preserve">) Function </w:t>
        </w:r>
      </w:ins>
      <w:ins w:id="65" w:author="Ivy" w:date="2024-11-03T21:45:00Z">
        <w:r w:rsidR="00DD70F2">
          <w:rPr>
            <w:lang w:eastAsia="zh-CN"/>
          </w:rPr>
          <w:t>is</w:t>
        </w:r>
      </w:ins>
      <w:ins w:id="66" w:author="Ivy" w:date="2024-11-03T21:40:00Z">
        <w:r w:rsidR="008C02B1">
          <w:rPr>
            <w:lang w:eastAsia="zh-CN"/>
          </w:rPr>
          <w:t xml:space="preserve"> HMAC</w:t>
        </w:r>
      </w:ins>
      <w:ins w:id="67" w:author="Ivy" w:date="2024-11-03T21:45:00Z">
        <w:r w:rsidR="00DD70F2">
          <w:rPr>
            <w:lang w:eastAsia="zh-CN"/>
          </w:rPr>
          <w:t>, the</w:t>
        </w:r>
      </w:ins>
      <w:ins w:id="68" w:author="Ivy" w:date="2024-11-03T21:46:00Z">
        <w:r w:rsidR="00DD70F2">
          <w:rPr>
            <w:lang w:eastAsia="zh-CN"/>
          </w:rPr>
          <w:t xml:space="preserve"> key used is the root key K. </w:t>
        </w:r>
      </w:ins>
    </w:p>
    <w:p w14:paraId="51783421" w14:textId="77777777" w:rsidR="00712B0F" w:rsidRDefault="00000000">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5C14C0E3" w14:textId="31CFECA6" w:rsidR="00FF7679" w:rsidRDefault="00000000" w:rsidP="006D77DD">
      <w:pPr>
        <w:ind w:firstLine="284"/>
        <w:jc w:val="both"/>
        <w:rPr>
          <w:lang w:eastAsia="zh-CN"/>
        </w:rPr>
      </w:pPr>
      <w:r>
        <w:rPr>
          <w:lang w:eastAsia="zh-CN"/>
        </w:rPr>
        <w:t xml:space="preserve">NOTE 2: </w:t>
      </w:r>
      <w:proofErr w:type="spellStart"/>
      <w:r>
        <w:rPr>
          <w:lang w:eastAsia="zh-CN"/>
        </w:rPr>
        <w:t>IDm</w:t>
      </w:r>
      <w:proofErr w:type="spellEnd"/>
      <w:r>
        <w:rPr>
          <w:lang w:eastAsia="zh-CN"/>
        </w:rPr>
        <w:t>-n indicates the n-</w:t>
      </w:r>
      <w:proofErr w:type="spellStart"/>
      <w:r>
        <w:rPr>
          <w:lang w:eastAsia="zh-CN"/>
        </w:rPr>
        <w:t>th</w:t>
      </w:r>
      <w:proofErr w:type="spellEnd"/>
      <w:r>
        <w:rPr>
          <w:lang w:eastAsia="zh-CN"/>
        </w:rPr>
        <w:t xml:space="preserve"> ID</w:t>
      </w:r>
      <w:ins w:id="69" w:author="Ivy" w:date="2024-11-03T22:32:00Z">
        <w:r w:rsidR="00FF7679">
          <w:rPr>
            <w:lang w:eastAsia="zh-CN"/>
          </w:rPr>
          <w:t xml:space="preserve"> calculation using HASH</w:t>
        </w:r>
      </w:ins>
      <w:r>
        <w:rPr>
          <w:lang w:eastAsia="zh-CN"/>
        </w:rPr>
        <w:t xml:space="preserve"> for Device m. </w:t>
      </w:r>
      <w:ins w:id="70" w:author="Ivy" w:date="2024-11-03T22:33:00Z">
        <w:r w:rsidR="00FF7679">
          <w:rPr>
            <w:lang w:eastAsia="zh-CN"/>
          </w:rPr>
          <w:t>ID</w:t>
        </w:r>
        <w:r w:rsidR="00FF7679">
          <w:rPr>
            <w:vertAlign w:val="subscript"/>
            <w:lang w:eastAsia="zh-CN"/>
          </w:rPr>
          <w:t xml:space="preserve">1-0 </w:t>
        </w:r>
        <w:r w:rsidR="00FF7679">
          <w:rPr>
            <w:lang w:eastAsia="zh-CN"/>
          </w:rPr>
          <w:t>indicates the original device ID. ID</w:t>
        </w:r>
        <w:r w:rsidR="00FF7679">
          <w:rPr>
            <w:vertAlign w:val="subscript"/>
            <w:lang w:eastAsia="zh-CN"/>
          </w:rPr>
          <w:t xml:space="preserve">1-1 </w:t>
        </w:r>
      </w:ins>
      <w:ins w:id="71" w:author="Ivy" w:date="2024-11-03T22:35:00Z">
        <w:r w:rsidR="00FF7679">
          <w:rPr>
            <w:lang w:eastAsia="zh-CN"/>
          </w:rPr>
          <w:t>=</w:t>
        </w:r>
      </w:ins>
      <w:ins w:id="72" w:author="Ivy" w:date="2024-11-03T22:33:00Z">
        <w:r w:rsidR="00FF7679">
          <w:rPr>
            <w:lang w:eastAsia="zh-CN"/>
          </w:rPr>
          <w:t xml:space="preserve"> HASH (ID</w:t>
        </w:r>
        <w:r w:rsidR="00FF7679">
          <w:rPr>
            <w:vertAlign w:val="subscript"/>
            <w:lang w:eastAsia="zh-CN"/>
          </w:rPr>
          <w:t>1-0</w:t>
        </w:r>
      </w:ins>
      <w:ins w:id="73" w:author="Ivy" w:date="2024-11-03T21:53:00Z">
        <w:r w:rsidR="00B316BF">
          <w:rPr>
            <w:vertAlign w:val="subscript"/>
            <w:lang w:eastAsia="zh-CN"/>
          </w:rPr>
          <w:t xml:space="preserve"> </w:t>
        </w:r>
        <w:r w:rsidR="00B316BF">
          <w:rPr>
            <w:lang w:eastAsia="zh-CN"/>
          </w:rPr>
          <w:t xml:space="preserve"> ||</w:t>
        </w:r>
      </w:ins>
      <w:ins w:id="74" w:author="Ivy" w:date="2024-11-03T22:01:00Z">
        <w:r w:rsidR="00363717">
          <w:rPr>
            <w:lang w:eastAsia="zh-CN"/>
          </w:rPr>
          <w:t>(</w:t>
        </w:r>
      </w:ins>
      <w:ins w:id="75" w:author="Ivy" w:date="2024-11-03T21:53:00Z">
        <w:r w:rsidR="00B316BF">
          <w:rPr>
            <w:lang w:eastAsia="zh-CN"/>
          </w:rPr>
          <w:t>Index</w:t>
        </w:r>
      </w:ins>
      <w:ins w:id="76" w:author="Ivy" w:date="2024-11-03T21:54:00Z">
        <w:r w:rsidR="00F92643">
          <w:rPr>
            <w:lang w:eastAsia="zh-CN"/>
          </w:rPr>
          <w:t xml:space="preserve"> = 1</w:t>
        </w:r>
      </w:ins>
      <w:ins w:id="77" w:author="Ivy" w:date="2024-11-03T22:01:00Z">
        <w:r w:rsidR="00363717">
          <w:rPr>
            <w:lang w:eastAsia="zh-CN"/>
          </w:rPr>
          <w:t>)</w:t>
        </w:r>
      </w:ins>
      <w:ins w:id="78" w:author="Ivy" w:date="2024-11-03T22:33:00Z">
        <w:r w:rsidR="00FF7679">
          <w:rPr>
            <w:lang w:eastAsia="zh-CN"/>
          </w:rPr>
          <w:t>)</w:t>
        </w:r>
      </w:ins>
    </w:p>
    <w:p w14:paraId="18D48F4F" w14:textId="491526C4" w:rsidR="00712B0F" w:rsidRDefault="00000000">
      <w:pPr>
        <w:jc w:val="both"/>
        <w:rPr>
          <w:ins w:id="79" w:author="Ivy" w:date="2024-11-03T21:47:00Z"/>
          <w:lang w:eastAsia="zh-CN"/>
        </w:rPr>
      </w:pPr>
      <w:r>
        <w:rPr>
          <w:lang w:eastAsia="zh-CN"/>
        </w:rPr>
        <w:t xml:space="preserve">Step 2: </w:t>
      </w:r>
      <w:proofErr w:type="spellStart"/>
      <w:r>
        <w:rPr>
          <w:lang w:eastAsia="zh-CN"/>
        </w:rPr>
        <w:t>AIoT</w:t>
      </w:r>
      <w:proofErr w:type="spellEnd"/>
      <w:r>
        <w:rPr>
          <w:lang w:eastAsia="zh-CN"/>
        </w:rPr>
        <w:t xml:space="preserve"> </w:t>
      </w:r>
      <w:ins w:id="80" w:author="Ivy" w:date="2024-11-03T21:39:00Z">
        <w:r w:rsidR="008C02B1">
          <w:rPr>
            <w:lang w:eastAsia="zh-CN"/>
          </w:rPr>
          <w:t>D</w:t>
        </w:r>
      </w:ins>
      <w:del w:id="81" w:author="Ivy" w:date="2024-11-03T21:39:00Z">
        <w:r w:rsidDel="008C02B1">
          <w:rPr>
            <w:lang w:eastAsia="zh-CN"/>
          </w:rPr>
          <w:delText>d</w:delText>
        </w:r>
      </w:del>
      <w:r>
        <w:rPr>
          <w:lang w:eastAsia="zh-CN"/>
        </w:rPr>
        <w:t>evice</w:t>
      </w:r>
      <w:ins w:id="82" w:author="Ivy" w:date="2024-11-03T22:34:00Z">
        <w:r w:rsidR="00FF7679">
          <w:rPr>
            <w:lang w:eastAsia="zh-CN"/>
          </w:rPr>
          <w:t>1</w:t>
        </w:r>
      </w:ins>
      <w:r>
        <w:rPr>
          <w:lang w:eastAsia="zh-CN"/>
        </w:rPr>
        <w:t xml:space="preserve"> </w:t>
      </w:r>
      <w:ins w:id="83" w:author="Ivy" w:date="2024-11-03T21:59:00Z">
        <w:r w:rsidR="00363717">
          <w:rPr>
            <w:lang w:eastAsia="zh-CN"/>
          </w:rPr>
          <w:t>verifies</w:t>
        </w:r>
      </w:ins>
      <w:ins w:id="84" w:author="Ivy" w:date="2024-11-03T22:34:00Z">
        <w:r w:rsidR="00FF7679">
          <w:rPr>
            <w:lang w:eastAsia="zh-CN"/>
          </w:rPr>
          <w:t xml:space="preserve"> </w:t>
        </w:r>
      </w:ins>
      <w:ins w:id="85" w:author="Ivy" w:date="2024-11-03T21:38:00Z">
        <w:r w:rsidR="008C02B1">
          <w:rPr>
            <w:lang w:eastAsia="zh-CN"/>
          </w:rPr>
          <w:t xml:space="preserve">the IDs being paged, if </w:t>
        </w:r>
      </w:ins>
      <w:ins w:id="86" w:author="Ivy" w:date="2024-11-03T21:42:00Z">
        <w:r w:rsidR="00080EE1">
          <w:rPr>
            <w:lang w:eastAsia="zh-CN"/>
          </w:rPr>
          <w:t>verification</w:t>
        </w:r>
      </w:ins>
      <w:ins w:id="87" w:author="Ivy" w:date="2024-11-03T21:39:00Z">
        <w:r w:rsidR="008C02B1">
          <w:rPr>
            <w:lang w:eastAsia="zh-CN"/>
          </w:rPr>
          <w:t xml:space="preserve"> is successful and </w:t>
        </w:r>
      </w:ins>
      <w:ins w:id="88" w:author="Ivy" w:date="2024-11-03T21:44:00Z">
        <w:r w:rsidR="00F93234">
          <w:rPr>
            <w:lang w:eastAsia="zh-CN"/>
          </w:rPr>
          <w:t xml:space="preserve">one of the </w:t>
        </w:r>
      </w:ins>
      <w:ins w:id="89" w:author="Ivy" w:date="2024-11-03T21:39:00Z">
        <w:r w:rsidR="008C02B1">
          <w:rPr>
            <w:lang w:eastAsia="zh-CN"/>
          </w:rPr>
          <w:t>device ID</w:t>
        </w:r>
      </w:ins>
      <w:ins w:id="90" w:author="Ivy" w:date="2024-11-03T21:44:00Z">
        <w:r w:rsidR="00F93234">
          <w:rPr>
            <w:lang w:eastAsia="zh-CN"/>
          </w:rPr>
          <w:t>s</w:t>
        </w:r>
      </w:ins>
      <w:ins w:id="91" w:author="Ivy" w:date="2024-11-03T21:39:00Z">
        <w:r w:rsidR="008C02B1">
          <w:rPr>
            <w:lang w:eastAsia="zh-CN"/>
          </w:rPr>
          <w:t xml:space="preserve"> maps its ID</w:t>
        </w:r>
      </w:ins>
      <w:ins w:id="92" w:author="Ivy" w:date="2024-11-03T22:34:00Z">
        <w:r w:rsidR="00FF7679">
          <w:rPr>
            <w:lang w:eastAsia="zh-CN"/>
          </w:rPr>
          <w:t xml:space="preserve">, </w:t>
        </w:r>
      </w:ins>
      <w:proofErr w:type="spellStart"/>
      <w:ins w:id="93" w:author="Ivy" w:date="2024-11-03T21:39:00Z">
        <w:r w:rsidR="008C02B1">
          <w:rPr>
            <w:lang w:eastAsia="zh-CN"/>
          </w:rPr>
          <w:t>AIoT</w:t>
        </w:r>
        <w:proofErr w:type="spellEnd"/>
        <w:r w:rsidR="008C02B1">
          <w:rPr>
            <w:lang w:eastAsia="zh-CN"/>
          </w:rPr>
          <w:t xml:space="preserve"> Device 1 </w:t>
        </w:r>
      </w:ins>
      <w:ins w:id="94" w:author="Ivy" w:date="2024-11-03T22:34:00Z">
        <w:r w:rsidR="00FF7679">
          <w:rPr>
            <w:lang w:eastAsia="zh-CN"/>
          </w:rPr>
          <w:t>confirms it was paged. Then Device</w:t>
        </w:r>
      </w:ins>
      <w:ins w:id="95" w:author="Ivy" w:date="2024-11-03T22:40:00Z">
        <w:r w:rsidR="00725ADC">
          <w:rPr>
            <w:lang w:eastAsia="zh-CN"/>
          </w:rPr>
          <w:t xml:space="preserve"> </w:t>
        </w:r>
      </w:ins>
      <w:ins w:id="96" w:author="Ivy" w:date="2024-11-03T22:34:00Z">
        <w:r w:rsidR="00FF7679">
          <w:rPr>
            <w:lang w:eastAsia="zh-CN"/>
          </w:rPr>
          <w:t xml:space="preserve">1 </w:t>
        </w:r>
      </w:ins>
      <w:r>
        <w:rPr>
          <w:lang w:eastAsia="zh-CN"/>
        </w:rPr>
        <w:t>replies with ID</w:t>
      </w:r>
      <w:r>
        <w:rPr>
          <w:vertAlign w:val="subscript"/>
          <w:lang w:eastAsia="zh-CN"/>
        </w:rPr>
        <w:t>1-1</w:t>
      </w:r>
      <w:r>
        <w:rPr>
          <w:lang w:eastAsia="zh-CN"/>
        </w:rPr>
        <w:t>||Index to the Reader.</w:t>
      </w:r>
      <w:ins w:id="97" w:author="Ivy" w:date="2024-11-03T22:35:00Z">
        <w:r w:rsidR="00FF7679">
          <w:rPr>
            <w:lang w:eastAsia="zh-CN"/>
          </w:rPr>
          <w:t xml:space="preserve"> Index should be 1 in this message</w:t>
        </w:r>
      </w:ins>
      <w:ins w:id="98" w:author="Ivy" w:date="2024-11-03T22:40:00Z">
        <w:r w:rsidR="00725ADC">
          <w:rPr>
            <w:lang w:eastAsia="zh-CN"/>
          </w:rPr>
          <w:t xml:space="preserve">, meaning this is the first time the device ID1 was </w:t>
        </w:r>
      </w:ins>
      <w:proofErr w:type="spellStart"/>
      <w:ins w:id="99" w:author="Ivy" w:date="2024-11-03T22:41:00Z">
        <w:r w:rsidR="00EA00B9">
          <w:rPr>
            <w:lang w:eastAsia="zh-CN"/>
          </w:rPr>
          <w:t>HASHed</w:t>
        </w:r>
        <w:proofErr w:type="spellEnd"/>
        <w:r w:rsidR="00EA00B9">
          <w:rPr>
            <w:lang w:eastAsia="zh-CN"/>
          </w:rPr>
          <w:t xml:space="preserve">. </w:t>
        </w:r>
        <w:r w:rsidR="00725ADC">
          <w:rPr>
            <w:lang w:eastAsia="zh-CN"/>
          </w:rPr>
          <w:t xml:space="preserve"> </w:t>
        </w:r>
      </w:ins>
    </w:p>
    <w:p w14:paraId="099DF6E6" w14:textId="27C313F4" w:rsidR="00BD0E7F" w:rsidRDefault="00BD0E7F">
      <w:pPr>
        <w:ind w:firstLine="284"/>
        <w:jc w:val="both"/>
        <w:rPr>
          <w:lang w:eastAsia="zh-CN"/>
        </w:rPr>
        <w:pPrChange w:id="100" w:author="Ivy" w:date="2024-11-03T21:47:00Z">
          <w:pPr>
            <w:jc w:val="both"/>
          </w:pPr>
        </w:pPrChange>
      </w:pPr>
      <w:ins w:id="101" w:author="Ivy" w:date="2024-11-03T21:47:00Z">
        <w:r>
          <w:rPr>
            <w:lang w:eastAsia="zh-CN"/>
          </w:rPr>
          <w:t xml:space="preserve">NOTE 3: The </w:t>
        </w:r>
      </w:ins>
      <w:proofErr w:type="spellStart"/>
      <w:ins w:id="102" w:author="DCM" w:date="2024-11-14T15:40:00Z">
        <w:r w:rsidR="00740938">
          <w:rPr>
            <w:lang w:eastAsia="zh-CN"/>
          </w:rPr>
          <w:t>ID</w:t>
        </w:r>
        <w:r w:rsidR="00740938">
          <w:rPr>
            <w:vertAlign w:val="subscript"/>
            <w:lang w:eastAsia="zh-CN"/>
          </w:rPr>
          <w:t>m</w:t>
        </w:r>
        <w:proofErr w:type="spellEnd"/>
        <w:r w:rsidR="00740938">
          <w:rPr>
            <w:vertAlign w:val="subscript"/>
            <w:lang w:eastAsia="zh-CN"/>
          </w:rPr>
          <w:t>-</w:t>
        </w:r>
        <w:r w:rsidR="00740938">
          <w:rPr>
            <w:vertAlign w:val="subscript"/>
            <w:lang w:eastAsia="zh-CN"/>
          </w:rPr>
          <w:t>n</w:t>
        </w:r>
        <w:r w:rsidR="00740938">
          <w:rPr>
            <w:vertAlign w:val="subscript"/>
            <w:lang w:eastAsia="zh-CN"/>
          </w:rPr>
          <w:t xml:space="preserve"> </w:t>
        </w:r>
        <w:r w:rsidR="00740938">
          <w:rPr>
            <w:lang w:eastAsia="zh-CN"/>
          </w:rPr>
          <w:t xml:space="preserve"> </w:t>
        </w:r>
      </w:ins>
      <w:ins w:id="103" w:author="Ivy" w:date="2024-11-03T21:47:00Z">
        <w:del w:id="104" w:author="DCM" w:date="2024-11-14T15:41:00Z">
          <w:r w:rsidDel="00740938">
            <w:rPr>
              <w:lang w:eastAsia="zh-CN"/>
            </w:rPr>
            <w:delText>Index</w:delText>
          </w:r>
        </w:del>
      </w:ins>
      <w:ins w:id="105" w:author="DCM" w:date="2024-11-14T15:38:00Z">
        <w:r w:rsidR="00740938">
          <w:rPr>
            <w:lang w:eastAsia="zh-CN"/>
          </w:rPr>
          <w:t>sent uplink</w:t>
        </w:r>
      </w:ins>
      <w:ins w:id="106" w:author="Ivy" w:date="2024-11-03T21:47:00Z">
        <w:r>
          <w:rPr>
            <w:lang w:eastAsia="zh-CN"/>
          </w:rPr>
          <w:t xml:space="preserve"> doesn’t have to be </w:t>
        </w:r>
        <w:proofErr w:type="spellStart"/>
        <w:r>
          <w:rPr>
            <w:lang w:eastAsia="zh-CN"/>
          </w:rPr>
          <w:t>sequencial</w:t>
        </w:r>
        <w:proofErr w:type="spellEnd"/>
        <w:r>
          <w:rPr>
            <w:lang w:eastAsia="zh-CN"/>
          </w:rPr>
          <w:t>,</w:t>
        </w:r>
        <w:del w:id="107" w:author="DCM" w:date="2024-11-14T15:41:00Z">
          <w:r w:rsidDel="00740938">
            <w:rPr>
              <w:lang w:eastAsia="zh-CN"/>
            </w:rPr>
            <w:delText xml:space="preserve"> but it has to be mapped with </w:delText>
          </w:r>
        </w:del>
      </w:ins>
      <w:ins w:id="108" w:author="Ivy" w:date="2024-11-03T21:48:00Z">
        <w:del w:id="109" w:author="DCM" w:date="2024-11-14T15:41:00Z">
          <w:r w:rsidDel="00740938">
            <w:rPr>
              <w:lang w:eastAsia="zh-CN"/>
            </w:rPr>
            <w:delText>the HASH value</w:delText>
          </w:r>
        </w:del>
        <w:r>
          <w:rPr>
            <w:lang w:eastAsia="zh-CN"/>
          </w:rPr>
          <w:t>. For example, the device could send the ID</w:t>
        </w:r>
        <w:r>
          <w:rPr>
            <w:vertAlign w:val="subscript"/>
            <w:lang w:eastAsia="zh-CN"/>
          </w:rPr>
          <w:t>1-1</w:t>
        </w:r>
        <w:r>
          <w:rPr>
            <w:lang w:eastAsia="zh-CN"/>
          </w:rPr>
          <w:t xml:space="preserve">||(Index=1), it can </w:t>
        </w:r>
      </w:ins>
      <w:ins w:id="110" w:author="DCM" w:date="2024-11-14T15:39:00Z">
        <w:r w:rsidR="00740938">
          <w:rPr>
            <w:lang w:eastAsia="zh-CN"/>
          </w:rPr>
          <w:t>then</w:t>
        </w:r>
      </w:ins>
      <w:ins w:id="111" w:author="Ivy" w:date="2024-11-03T21:48:00Z">
        <w:del w:id="112" w:author="DCM" w:date="2024-11-14T15:39:00Z">
          <w:r w:rsidDel="00740938">
            <w:rPr>
              <w:lang w:eastAsia="zh-CN"/>
            </w:rPr>
            <w:delText>also</w:delText>
          </w:r>
        </w:del>
        <w:r>
          <w:rPr>
            <w:lang w:eastAsia="zh-CN"/>
          </w:rPr>
          <w:t xml:space="preserve"> send ID</w:t>
        </w:r>
        <w:r>
          <w:rPr>
            <w:vertAlign w:val="subscript"/>
            <w:lang w:eastAsia="zh-CN"/>
          </w:rPr>
          <w:t>1-3</w:t>
        </w:r>
        <w:r>
          <w:rPr>
            <w:lang w:eastAsia="zh-CN"/>
          </w:rPr>
          <w:t>||(Index=3)</w:t>
        </w:r>
      </w:ins>
      <w:ins w:id="113" w:author="DCM" w:date="2024-11-14T15:39:00Z">
        <w:r w:rsidR="00740938">
          <w:rPr>
            <w:lang w:eastAsia="zh-CN"/>
          </w:rPr>
          <w:t xml:space="preserve"> after </w:t>
        </w:r>
        <w:r w:rsidR="00740938">
          <w:rPr>
            <w:lang w:eastAsia="zh-CN"/>
          </w:rPr>
          <w:t>ID</w:t>
        </w:r>
        <w:r w:rsidR="00740938">
          <w:rPr>
            <w:vertAlign w:val="subscript"/>
            <w:lang w:eastAsia="zh-CN"/>
          </w:rPr>
          <w:t>1-1</w:t>
        </w:r>
        <w:r w:rsidR="00740938">
          <w:rPr>
            <w:lang w:eastAsia="zh-CN"/>
          </w:rPr>
          <w:t>||(Index=1)</w:t>
        </w:r>
      </w:ins>
      <w:ins w:id="114" w:author="Ivy" w:date="2024-11-03T21:48:00Z">
        <w:r>
          <w:rPr>
            <w:lang w:eastAsia="zh-CN"/>
          </w:rPr>
          <w:t xml:space="preserve">. </w:t>
        </w:r>
      </w:ins>
    </w:p>
    <w:p w14:paraId="2D8A8006" w14:textId="06D33BD3" w:rsidR="00712B0F" w:rsidDel="00725ADC" w:rsidRDefault="00000000">
      <w:pPr>
        <w:ind w:firstLine="284"/>
        <w:jc w:val="both"/>
        <w:rPr>
          <w:del w:id="115" w:author="Ivy" w:date="2024-11-03T22:40:00Z"/>
          <w:lang w:eastAsia="zh-CN"/>
        </w:rPr>
      </w:pPr>
      <w:del w:id="116" w:author="Ivy" w:date="2024-11-03T22:40:00Z">
        <w:r w:rsidDel="00725ADC">
          <w:rPr>
            <w:lang w:eastAsia="zh-CN"/>
          </w:rPr>
          <w:delText xml:space="preserve">NOTE 3: Index shall indicate which ID of which device. </w:delText>
        </w:r>
      </w:del>
    </w:p>
    <w:p w14:paraId="355E341B" w14:textId="3C740342" w:rsidR="00712B0F" w:rsidRDefault="00000000">
      <w:pPr>
        <w:jc w:val="both"/>
        <w:rPr>
          <w:lang w:eastAsia="zh-CN"/>
        </w:rPr>
      </w:pPr>
      <w:r>
        <w:rPr>
          <w:lang w:eastAsia="zh-CN"/>
        </w:rPr>
        <w:t>Step 3: Reader compares the ID</w:t>
      </w:r>
      <w:r>
        <w:rPr>
          <w:vertAlign w:val="subscript"/>
          <w:lang w:eastAsia="zh-CN"/>
        </w:rPr>
        <w:t xml:space="preserve">1-1 </w:t>
      </w:r>
      <w:r>
        <w:rPr>
          <w:lang w:eastAsia="zh-CN"/>
        </w:rPr>
        <w:t xml:space="preserve">with its </w:t>
      </w:r>
      <w:del w:id="117" w:author="Ivy" w:date="2024-11-03T22:41:00Z">
        <w:r w:rsidDel="00EA00B9">
          <w:rPr>
            <w:lang w:eastAsia="zh-CN"/>
          </w:rPr>
          <w:delText>data base</w:delText>
        </w:r>
      </w:del>
      <w:ins w:id="118" w:author="Ivy" w:date="2024-11-03T22:41:00Z">
        <w:r w:rsidR="00EA00B9">
          <w:rPr>
            <w:lang w:eastAsia="zh-CN"/>
          </w:rPr>
          <w:t>HASH table</w:t>
        </w:r>
      </w:ins>
      <w:r>
        <w:rPr>
          <w:lang w:eastAsia="zh-CN"/>
        </w:rPr>
        <w:t>, then confirm this ID</w:t>
      </w:r>
      <w:r>
        <w:rPr>
          <w:vertAlign w:val="subscript"/>
          <w:lang w:eastAsia="zh-CN"/>
        </w:rPr>
        <w:t xml:space="preserve">1-1 </w:t>
      </w:r>
      <w:r>
        <w:rPr>
          <w:lang w:eastAsia="zh-CN"/>
        </w:rPr>
        <w:t xml:space="preserve">is in its data base. </w:t>
      </w:r>
    </w:p>
    <w:p w14:paraId="7A01C60C" w14:textId="77777777" w:rsidR="00712B0F" w:rsidRDefault="00000000">
      <w:pPr>
        <w:jc w:val="both"/>
        <w:rPr>
          <w:lang w:eastAsia="zh-CN"/>
        </w:rPr>
      </w:pPr>
      <w:r>
        <w:rPr>
          <w:lang w:eastAsia="zh-CN"/>
        </w:rPr>
        <w:t>Step 4: Reader echoes back the ID</w:t>
      </w:r>
      <w:r>
        <w:rPr>
          <w:vertAlign w:val="subscript"/>
          <w:lang w:eastAsia="zh-CN"/>
        </w:rPr>
        <w:t>1-1</w:t>
      </w:r>
      <w:r>
        <w:rPr>
          <w:lang w:eastAsia="zh-CN"/>
        </w:rPr>
        <w:t xml:space="preserve"> to device, following RAN2 procedure.  </w:t>
      </w:r>
    </w:p>
    <w:p w14:paraId="3117BD2F" w14:textId="71EDC3BF" w:rsidR="00712B0F" w:rsidRDefault="00000000">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ins w:id="119" w:author="Ivy" w:date="2024-11-03T22:00:00Z">
        <w:r w:rsidR="00363717">
          <w:rPr>
            <w:vertAlign w:val="subscript"/>
            <w:lang w:eastAsia="zh-CN"/>
          </w:rPr>
          <w:t xml:space="preserve"> </w:t>
        </w:r>
        <w:r w:rsidR="00363717">
          <w:rPr>
            <w:lang w:eastAsia="zh-CN"/>
          </w:rPr>
          <w:t>|</w:t>
        </w:r>
        <w:proofErr w:type="gramStart"/>
        <w:r w:rsidR="00363717">
          <w:rPr>
            <w:lang w:eastAsia="zh-CN"/>
          </w:rPr>
          <w:t>|</w:t>
        </w:r>
      </w:ins>
      <w:ins w:id="120" w:author="Ivy" w:date="2024-11-03T22:01:00Z">
        <w:r w:rsidR="00363717">
          <w:rPr>
            <w:lang w:eastAsia="zh-CN"/>
          </w:rPr>
          <w:t>(</w:t>
        </w:r>
      </w:ins>
      <w:proofErr w:type="gramEnd"/>
      <w:ins w:id="121" w:author="Ivy" w:date="2024-11-03T22:00:00Z">
        <w:r w:rsidR="00363717">
          <w:rPr>
            <w:lang w:eastAsia="zh-CN"/>
          </w:rPr>
          <w:t>Index</w:t>
        </w:r>
      </w:ins>
      <w:ins w:id="122" w:author="Ivy" w:date="2024-11-03T22:01:00Z">
        <w:r w:rsidR="00363717">
          <w:rPr>
            <w:lang w:eastAsia="zh-CN"/>
          </w:rPr>
          <w:t xml:space="preserve"> =2)</w:t>
        </w:r>
      </w:ins>
      <w:r>
        <w:rPr>
          <w:lang w:eastAsia="zh-CN"/>
        </w:rPr>
        <w:t>)</w:t>
      </w:r>
    </w:p>
    <w:p w14:paraId="76C1939B" w14:textId="77777777" w:rsidR="00712B0F" w:rsidRDefault="00000000">
      <w:pPr>
        <w:ind w:firstLine="284"/>
        <w:jc w:val="both"/>
        <w:rPr>
          <w:lang w:eastAsia="zh-CN"/>
        </w:rPr>
      </w:pPr>
      <w:r>
        <w:rPr>
          <w:lang w:eastAsia="zh-CN"/>
        </w:rPr>
        <w:t xml:space="preserve">NOTE 4: Reader shall use unused ID for each device for the next paging if there is any. </w:t>
      </w:r>
    </w:p>
    <w:p w14:paraId="7B4891D9" w14:textId="77777777" w:rsidR="00712B0F" w:rsidRDefault="00000000">
      <w:pPr>
        <w:pStyle w:val="Heading3"/>
        <w:rPr>
          <w:lang w:val="en-US"/>
        </w:rPr>
      </w:pPr>
      <w:r>
        <w:rPr>
          <w:lang w:val="en-US"/>
        </w:rPr>
        <w:t>6.29.3</w:t>
      </w:r>
      <w:r>
        <w:rPr>
          <w:lang w:val="en-US"/>
        </w:rPr>
        <w:tab/>
        <w:t>Evaluation</w:t>
      </w:r>
      <w:bookmarkEnd w:id="36"/>
    </w:p>
    <w:p w14:paraId="759E874B" w14:textId="4F2CA5C0" w:rsidR="00C13CA1" w:rsidRDefault="00000000">
      <w:pPr>
        <w:jc w:val="both"/>
        <w:rPr>
          <w:ins w:id="123" w:author="DCM" w:date="2024-11-14T16:50:00Z"/>
          <w:lang w:val="en-US"/>
        </w:rPr>
      </w:pPr>
      <w:del w:id="124" w:author="Ivy" w:date="2024-11-03T22:23:00Z">
        <w:r w:rsidDel="000914D9">
          <w:delText>T</w:delText>
        </w:r>
        <w:r w:rsidDel="000914D9">
          <w:rPr>
            <w:lang w:val="en-US"/>
          </w:rPr>
          <w:delText>BD</w:delText>
        </w:r>
      </w:del>
      <w:bookmarkEnd w:id="1"/>
      <w:bookmarkEnd w:id="2"/>
      <w:bookmarkEnd w:id="3"/>
      <w:bookmarkEnd w:id="4"/>
      <w:bookmarkEnd w:id="5"/>
      <w:bookmarkEnd w:id="6"/>
      <w:bookmarkEnd w:id="7"/>
      <w:ins w:id="125" w:author="DCM" w:date="2024-11-14T16:51:00Z">
        <w:r w:rsidR="00E15581">
          <w:rPr>
            <w:lang w:val="en-US"/>
          </w:rPr>
          <w:t>T</w:t>
        </w:r>
      </w:ins>
      <w:ins w:id="126" w:author="DCM" w:date="2024-11-14T16:50:00Z">
        <w:r w:rsidR="00C13CA1">
          <w:rPr>
            <w:lang w:val="en-US"/>
          </w:rPr>
          <w:t xml:space="preserve">he impact on the </w:t>
        </w:r>
        <w:proofErr w:type="spellStart"/>
        <w:r w:rsidR="00C13CA1">
          <w:rPr>
            <w:lang w:val="en-US"/>
          </w:rPr>
          <w:t>AIoT</w:t>
        </w:r>
        <w:proofErr w:type="spellEnd"/>
        <w:r w:rsidR="00C13CA1">
          <w:rPr>
            <w:lang w:val="en-US"/>
          </w:rPr>
          <w:t xml:space="preserve"> device and the network are as following: </w:t>
        </w:r>
      </w:ins>
    </w:p>
    <w:p w14:paraId="4F8813F2" w14:textId="2376A79F" w:rsidR="00625B3A" w:rsidRDefault="000914D9">
      <w:pPr>
        <w:jc w:val="both"/>
        <w:rPr>
          <w:ins w:id="127" w:author="Ivy" w:date="2024-11-03T22:26:00Z"/>
          <w:lang w:val="en-US"/>
        </w:rPr>
      </w:pPr>
      <w:ins w:id="128" w:author="Ivy" w:date="2024-11-03T22:24:00Z">
        <w:r>
          <w:rPr>
            <w:lang w:val="en-US"/>
          </w:rPr>
          <w:t xml:space="preserve">The </w:t>
        </w:r>
        <w:proofErr w:type="spellStart"/>
        <w:r>
          <w:rPr>
            <w:lang w:val="en-US"/>
          </w:rPr>
          <w:t>AIoT</w:t>
        </w:r>
        <w:proofErr w:type="spellEnd"/>
        <w:r>
          <w:rPr>
            <w:lang w:val="en-US"/>
          </w:rPr>
          <w:t xml:space="preserve"> device </w:t>
        </w:r>
      </w:ins>
      <w:ins w:id="129" w:author="DCM" w:date="2024-11-14T16:50:00Z">
        <w:r w:rsidR="00C13CA1">
          <w:rPr>
            <w:lang w:val="en-US"/>
          </w:rPr>
          <w:t xml:space="preserve">needs to </w:t>
        </w:r>
      </w:ins>
      <w:ins w:id="130" w:author="Ivy" w:date="2024-11-03T22:27:00Z">
        <w:r w:rsidR="00625B3A">
          <w:rPr>
            <w:lang w:val="en-US"/>
          </w:rPr>
          <w:t>support</w:t>
        </w:r>
        <w:del w:id="131" w:author="DCM" w:date="2024-11-14T16:50:00Z">
          <w:r w:rsidR="00625B3A" w:rsidDel="00C13CA1">
            <w:rPr>
              <w:lang w:val="en-US"/>
            </w:rPr>
            <w:delText>s</w:delText>
          </w:r>
        </w:del>
      </w:ins>
      <w:ins w:id="132" w:author="Ivy" w:date="2024-11-03T21:49:00Z">
        <w:r w:rsidR="009E393A">
          <w:rPr>
            <w:lang w:val="en-US"/>
          </w:rPr>
          <w:t xml:space="preserve"> to</w:t>
        </w:r>
      </w:ins>
      <w:ins w:id="133" w:author="Ivy" w:date="2024-11-03T22:27:00Z">
        <w:r w:rsidR="00625B3A">
          <w:rPr>
            <w:lang w:val="en-US"/>
          </w:rPr>
          <w:t xml:space="preserve">: </w:t>
        </w:r>
      </w:ins>
      <w:ins w:id="134" w:author="Ivy" w:date="2024-11-03T22:24:00Z">
        <w:r>
          <w:rPr>
            <w:lang w:val="en-US"/>
          </w:rPr>
          <w:t xml:space="preserve"> </w:t>
        </w:r>
      </w:ins>
    </w:p>
    <w:p w14:paraId="3A8E0F5B" w14:textId="7024E15C" w:rsidR="00625B3A" w:rsidRDefault="000914D9" w:rsidP="00625B3A">
      <w:pPr>
        <w:pStyle w:val="ListParagraph"/>
        <w:numPr>
          <w:ilvl w:val="0"/>
          <w:numId w:val="6"/>
        </w:numPr>
        <w:jc w:val="both"/>
        <w:rPr>
          <w:ins w:id="135" w:author="Ivy" w:date="2024-11-03T22:26:00Z"/>
          <w:lang w:val="en-US"/>
        </w:rPr>
      </w:pPr>
      <w:ins w:id="136" w:author="Ivy" w:date="2024-11-03T22:24:00Z">
        <w:r w:rsidRPr="00625B3A">
          <w:rPr>
            <w:lang w:val="en-US"/>
          </w:rPr>
          <w:t xml:space="preserve">maintain the root key, </w:t>
        </w:r>
      </w:ins>
    </w:p>
    <w:p w14:paraId="2A102B71" w14:textId="7113FF95" w:rsidR="00712B0F" w:rsidRDefault="000914D9" w:rsidP="00625B3A">
      <w:pPr>
        <w:pStyle w:val="ListParagraph"/>
        <w:numPr>
          <w:ilvl w:val="0"/>
          <w:numId w:val="6"/>
        </w:numPr>
        <w:jc w:val="both"/>
        <w:rPr>
          <w:ins w:id="137" w:author="Ivy" w:date="2024-11-03T22:26:00Z"/>
          <w:lang w:val="en-US"/>
        </w:rPr>
      </w:pPr>
      <w:ins w:id="138" w:author="Ivy" w:date="2024-11-03T22:25:00Z">
        <w:r w:rsidRPr="00625B3A">
          <w:rPr>
            <w:lang w:val="en-US"/>
          </w:rPr>
          <w:t>decrypt the encrypted device ID using the root key</w:t>
        </w:r>
      </w:ins>
      <w:ins w:id="139" w:author="Ivy" w:date="2024-11-03T22:26:00Z">
        <w:r w:rsidR="00625B3A">
          <w:rPr>
            <w:lang w:val="en-US"/>
          </w:rPr>
          <w:t xml:space="preserve">, </w:t>
        </w:r>
      </w:ins>
    </w:p>
    <w:p w14:paraId="73B096B9" w14:textId="7DC26221" w:rsidR="00625B3A" w:rsidRDefault="00625B3A" w:rsidP="00625B3A">
      <w:pPr>
        <w:pStyle w:val="ListParagraph"/>
        <w:numPr>
          <w:ilvl w:val="0"/>
          <w:numId w:val="6"/>
        </w:numPr>
        <w:jc w:val="both"/>
        <w:rPr>
          <w:ins w:id="140" w:author="Ivy" w:date="2024-11-03T22:26:00Z"/>
          <w:lang w:val="en-US"/>
        </w:rPr>
      </w:pPr>
      <w:ins w:id="141" w:author="Ivy" w:date="2024-11-03T22:26:00Z">
        <w:r>
          <w:rPr>
            <w:lang w:val="en-US"/>
          </w:rPr>
          <w:t>calculate the HASH (device ID</w:t>
        </w:r>
      </w:ins>
      <w:ins w:id="142" w:author="Ivy" w:date="2024-11-03T21:59:00Z">
        <w:r w:rsidR="00363717">
          <w:rPr>
            <w:lang w:val="en-US"/>
          </w:rPr>
          <w:t>||Index</w:t>
        </w:r>
      </w:ins>
      <w:ins w:id="143" w:author="Ivy" w:date="2024-11-03T22:26:00Z">
        <w:r>
          <w:rPr>
            <w:lang w:val="en-US"/>
          </w:rPr>
          <w:t>)</w:t>
        </w:r>
      </w:ins>
    </w:p>
    <w:p w14:paraId="727E1A01" w14:textId="20CD1839" w:rsidR="00625B3A" w:rsidRDefault="00625B3A" w:rsidP="00625B3A">
      <w:pPr>
        <w:jc w:val="both"/>
        <w:rPr>
          <w:ins w:id="144" w:author="Ivy" w:date="2024-11-03T22:27:00Z"/>
          <w:lang w:val="en-US"/>
        </w:rPr>
      </w:pPr>
      <w:ins w:id="145" w:author="Ivy" w:date="2024-11-03T22:26:00Z">
        <w:r>
          <w:rPr>
            <w:lang w:val="en-US"/>
          </w:rPr>
          <w:t xml:space="preserve">The network </w:t>
        </w:r>
      </w:ins>
      <w:ins w:id="146" w:author="DCM" w:date="2024-11-14T16:50:00Z">
        <w:r w:rsidR="00C13CA1">
          <w:rPr>
            <w:lang w:val="en-US"/>
          </w:rPr>
          <w:t xml:space="preserve">needs to </w:t>
        </w:r>
      </w:ins>
      <w:ins w:id="147" w:author="Ivy" w:date="2024-11-03T22:26:00Z">
        <w:r>
          <w:rPr>
            <w:lang w:val="en-US"/>
          </w:rPr>
          <w:t>support</w:t>
        </w:r>
      </w:ins>
      <w:ins w:id="148" w:author="Ivy" w:date="2024-11-03T22:27:00Z">
        <w:del w:id="149" w:author="DCM" w:date="2024-11-14T16:50:00Z">
          <w:r w:rsidDel="00C13CA1">
            <w:rPr>
              <w:lang w:val="en-US"/>
            </w:rPr>
            <w:delText>s</w:delText>
          </w:r>
        </w:del>
      </w:ins>
      <w:ins w:id="150" w:author="Ivy" w:date="2024-11-03T21:49:00Z">
        <w:r w:rsidR="009E393A">
          <w:rPr>
            <w:lang w:val="en-US"/>
          </w:rPr>
          <w:t xml:space="preserve"> to</w:t>
        </w:r>
      </w:ins>
      <w:ins w:id="151" w:author="Ivy" w:date="2024-11-03T22:27:00Z">
        <w:r>
          <w:rPr>
            <w:lang w:val="en-US"/>
          </w:rPr>
          <w:t xml:space="preserve">: </w:t>
        </w:r>
      </w:ins>
    </w:p>
    <w:p w14:paraId="7DFC3DB2" w14:textId="77777777" w:rsidR="00FF7679" w:rsidRDefault="00625B3A" w:rsidP="00625B3A">
      <w:pPr>
        <w:pStyle w:val="ListParagraph"/>
        <w:numPr>
          <w:ilvl w:val="0"/>
          <w:numId w:val="7"/>
        </w:numPr>
        <w:jc w:val="both"/>
        <w:rPr>
          <w:ins w:id="152" w:author="Ivy" w:date="2024-11-03T22:29:00Z"/>
          <w:lang w:val="en-US"/>
        </w:rPr>
      </w:pPr>
      <w:ins w:id="153" w:author="Ivy" w:date="2024-11-03T22:27:00Z">
        <w:r>
          <w:rPr>
            <w:lang w:val="en-US"/>
          </w:rPr>
          <w:t xml:space="preserve">store the keys for each device ID, </w:t>
        </w:r>
      </w:ins>
    </w:p>
    <w:p w14:paraId="03FB2E78" w14:textId="5304E619" w:rsidR="00625B3A" w:rsidRDefault="00625B3A" w:rsidP="00625B3A">
      <w:pPr>
        <w:pStyle w:val="ListParagraph"/>
        <w:numPr>
          <w:ilvl w:val="0"/>
          <w:numId w:val="7"/>
        </w:numPr>
        <w:jc w:val="both"/>
        <w:rPr>
          <w:ins w:id="154" w:author="Ivy" w:date="2024-11-03T22:27:00Z"/>
          <w:lang w:val="en-US"/>
        </w:rPr>
      </w:pPr>
      <w:ins w:id="155" w:author="Ivy" w:date="2024-11-03T22:27:00Z">
        <w:r>
          <w:rPr>
            <w:lang w:val="en-US"/>
          </w:rPr>
          <w:t xml:space="preserve">paging using encrypted device </w:t>
        </w:r>
        <w:proofErr w:type="gramStart"/>
        <w:r>
          <w:rPr>
            <w:lang w:val="en-US"/>
          </w:rPr>
          <w:t>ID</w:t>
        </w:r>
        <w:proofErr w:type="gramEnd"/>
        <w:r>
          <w:rPr>
            <w:lang w:val="en-US"/>
          </w:rPr>
          <w:t xml:space="preserve"> </w:t>
        </w:r>
      </w:ins>
    </w:p>
    <w:p w14:paraId="6EF64954" w14:textId="64113DA2" w:rsidR="00625B3A" w:rsidRPr="00FF7679" w:rsidRDefault="00625B3A">
      <w:pPr>
        <w:pStyle w:val="ListParagraph"/>
        <w:numPr>
          <w:ilvl w:val="0"/>
          <w:numId w:val="7"/>
        </w:numPr>
        <w:jc w:val="both"/>
        <w:rPr>
          <w:lang w:val="en-US"/>
        </w:rPr>
        <w:pPrChange w:id="156" w:author="Ivy" w:date="2024-11-03T22:29:00Z">
          <w:pPr>
            <w:jc w:val="both"/>
          </w:pPr>
        </w:pPrChange>
      </w:pPr>
      <w:ins w:id="157" w:author="Ivy" w:date="2024-11-03T22:28:00Z">
        <w:r>
          <w:rPr>
            <w:lang w:val="en-US"/>
          </w:rPr>
          <w:t xml:space="preserve">search the </w:t>
        </w:r>
      </w:ins>
      <w:ins w:id="158" w:author="Ivy" w:date="2024-11-03T22:27:00Z">
        <w:r>
          <w:rPr>
            <w:lang w:val="en-US"/>
          </w:rPr>
          <w:t>HASH table</w:t>
        </w:r>
      </w:ins>
      <w:ins w:id="159" w:author="Ivy" w:date="2024-11-03T22:28:00Z">
        <w:r>
          <w:rPr>
            <w:lang w:val="en-US"/>
          </w:rPr>
          <w:t xml:space="preserve"> t</w:t>
        </w:r>
      </w:ins>
      <w:ins w:id="160" w:author="Ivy" w:date="2024-11-03T22:27:00Z">
        <w:r>
          <w:rPr>
            <w:lang w:val="en-US"/>
          </w:rPr>
          <w:t xml:space="preserve">o </w:t>
        </w:r>
      </w:ins>
      <w:ins w:id="161" w:author="Ivy" w:date="2024-11-03T22:28:00Z">
        <w:r>
          <w:rPr>
            <w:lang w:val="en-US"/>
          </w:rPr>
          <w:t xml:space="preserve">verify the device ID </w:t>
        </w:r>
      </w:ins>
      <w:ins w:id="162" w:author="Ivy" w:date="2024-11-03T21:56:00Z">
        <w:r w:rsidR="00C760AD">
          <w:rPr>
            <w:lang w:val="en-US"/>
          </w:rPr>
          <w:t xml:space="preserve">sent </w:t>
        </w:r>
        <w:proofErr w:type="gramStart"/>
        <w:r w:rsidR="00C760AD">
          <w:rPr>
            <w:lang w:val="en-US"/>
          </w:rPr>
          <w:t>uplink</w:t>
        </w:r>
      </w:ins>
      <w:proofErr w:type="gramEnd"/>
    </w:p>
    <w:p w14:paraId="495F6066" w14:textId="57D990FD" w:rsidR="00712B0F" w:rsidRDefault="00C13CA1">
      <w:pPr>
        <w:jc w:val="both"/>
        <w:rPr>
          <w:lang w:val="en-US"/>
        </w:rPr>
      </w:pPr>
      <w:ins w:id="163" w:author="DCM" w:date="2024-11-14T16:49:00Z">
        <w:r>
          <w:rPr>
            <w:lang w:val="en-US"/>
          </w:rPr>
          <w:t>Editor’s Note: Further evaluation is FF</w:t>
        </w:r>
      </w:ins>
      <w:ins w:id="164" w:author="DCM" w:date="2024-11-14T16:50:00Z">
        <w:r>
          <w:rPr>
            <w:lang w:val="en-US"/>
          </w:rPr>
          <w:t xml:space="preserve">S. </w:t>
        </w:r>
      </w:ins>
    </w:p>
    <w:p w14:paraId="6B01F46E" w14:textId="77777777" w:rsidR="00712B0F" w:rsidRDefault="00712B0F">
      <w:pPr>
        <w:jc w:val="both"/>
        <w:rPr>
          <w:lang w:val="en-US"/>
        </w:rPr>
      </w:pPr>
    </w:p>
    <w:p w14:paraId="450B15D3" w14:textId="77777777" w:rsidR="00712B0F"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712B0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4D46" w14:textId="77777777" w:rsidR="007E3F44" w:rsidRDefault="007E3F44">
      <w:pPr>
        <w:spacing w:after="0"/>
      </w:pPr>
      <w:r>
        <w:separator/>
      </w:r>
    </w:p>
  </w:endnote>
  <w:endnote w:type="continuationSeparator" w:id="0">
    <w:p w14:paraId="4474BA59" w14:textId="77777777" w:rsidR="007E3F44" w:rsidRDefault="007E3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altName w:val="Thonburi"/>
    <w:panose1 w:val="020B0604020202020204"/>
    <w:charset w:val="02"/>
    <w:family w:val="modern"/>
    <w:pitch w:val="default"/>
  </w:font>
  <w:font w:name="Yu Gothic Light">
    <w:panose1 w:val="020B0300000000000000"/>
    <w:charset w:val="80"/>
    <w:family w:val="swiss"/>
    <w:notTrueType/>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F5BD" w14:textId="77777777" w:rsidR="007E3F44" w:rsidRDefault="007E3F44">
      <w:pPr>
        <w:spacing w:after="0"/>
      </w:pPr>
      <w:r>
        <w:separator/>
      </w:r>
    </w:p>
  </w:footnote>
  <w:footnote w:type="continuationSeparator" w:id="0">
    <w:p w14:paraId="78517A55" w14:textId="77777777" w:rsidR="007E3F44" w:rsidRDefault="007E3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11FE0215"/>
    <w:multiLevelType w:val="hybridMultilevel"/>
    <w:tmpl w:val="91AC1294"/>
    <w:lvl w:ilvl="0" w:tplc="BEA086F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3FD32EC2"/>
    <w:multiLevelType w:val="singleLevel"/>
    <w:tmpl w:val="3FD32EC2"/>
    <w:lvl w:ilvl="0">
      <w:start w:val="2"/>
      <w:numFmt w:val="decimal"/>
      <w:lvlText w:val="%1"/>
      <w:lvlJc w:val="left"/>
    </w:lvl>
  </w:abstractNum>
  <w:abstractNum w:abstractNumId="6" w15:restartNumberingAfterBreak="0">
    <w:nsid w:val="4DE33C58"/>
    <w:multiLevelType w:val="hybridMultilevel"/>
    <w:tmpl w:val="7E424502"/>
    <w:lvl w:ilvl="0" w:tplc="2FBCA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2032073">
    <w:abstractNumId w:val="3"/>
  </w:num>
  <w:num w:numId="2" w16cid:durableId="1731003163">
    <w:abstractNumId w:val="2"/>
  </w:num>
  <w:num w:numId="3" w16cid:durableId="1432890330">
    <w:abstractNumId w:val="1"/>
  </w:num>
  <w:num w:numId="4" w16cid:durableId="372509765">
    <w:abstractNumId w:val="5"/>
  </w:num>
  <w:num w:numId="5" w16cid:durableId="2136370006">
    <w:abstractNumId w:val="0"/>
  </w:num>
  <w:num w:numId="6" w16cid:durableId="704254763">
    <w:abstractNumId w:val="6"/>
  </w:num>
  <w:num w:numId="7" w16cid:durableId="19885131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Ivy Guo">
    <w15:presenceInfo w15:providerId="AD" w15:userId="S::ivy_guo@apple.com::cf8ffcab-fab4-4e59-ab90-522bf2c8878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9F7FBD76"/>
    <w:rsid w:val="B5BE8783"/>
    <w:rsid w:val="BDFB246A"/>
    <w:rsid w:val="BF7F6F5B"/>
    <w:rsid w:val="DB7F6CF3"/>
    <w:rsid w:val="DF8F08E0"/>
    <w:rsid w:val="E39D5E86"/>
    <w:rsid w:val="F67E64DF"/>
    <w:rsid w:val="F7F3B980"/>
    <w:rsid w:val="FAD55E7A"/>
    <w:rsid w:val="FAFDCFE9"/>
    <w:rsid w:val="FBFD1DCD"/>
    <w:rsid w:val="FD7697AD"/>
    <w:rsid w:val="FDFB7DE3"/>
    <w:rsid w:val="FEEF9D34"/>
    <w:rsid w:val="FFFEB68B"/>
    <w:rsid w:val="00001CFC"/>
    <w:rsid w:val="00003D59"/>
    <w:rsid w:val="00007B5D"/>
    <w:rsid w:val="000124D2"/>
    <w:rsid w:val="00012515"/>
    <w:rsid w:val="00017BD8"/>
    <w:rsid w:val="00030D6B"/>
    <w:rsid w:val="000328ED"/>
    <w:rsid w:val="00033424"/>
    <w:rsid w:val="0003405A"/>
    <w:rsid w:val="00046389"/>
    <w:rsid w:val="000476A0"/>
    <w:rsid w:val="00055499"/>
    <w:rsid w:val="000702E5"/>
    <w:rsid w:val="000715D3"/>
    <w:rsid w:val="0007272C"/>
    <w:rsid w:val="00074722"/>
    <w:rsid w:val="000763D6"/>
    <w:rsid w:val="00080EE1"/>
    <w:rsid w:val="0008117A"/>
    <w:rsid w:val="000819D8"/>
    <w:rsid w:val="0008216D"/>
    <w:rsid w:val="00082F3C"/>
    <w:rsid w:val="000849BD"/>
    <w:rsid w:val="0009013C"/>
    <w:rsid w:val="000914D9"/>
    <w:rsid w:val="000934A6"/>
    <w:rsid w:val="00095923"/>
    <w:rsid w:val="000A2C6C"/>
    <w:rsid w:val="000A4660"/>
    <w:rsid w:val="000D1B5B"/>
    <w:rsid w:val="000D2348"/>
    <w:rsid w:val="000D4042"/>
    <w:rsid w:val="000E3F47"/>
    <w:rsid w:val="000F235D"/>
    <w:rsid w:val="000F6C6E"/>
    <w:rsid w:val="0010401F"/>
    <w:rsid w:val="001072D8"/>
    <w:rsid w:val="00112FC3"/>
    <w:rsid w:val="00115D85"/>
    <w:rsid w:val="00120194"/>
    <w:rsid w:val="00124005"/>
    <w:rsid w:val="00124FFD"/>
    <w:rsid w:val="00135ECD"/>
    <w:rsid w:val="00145E4D"/>
    <w:rsid w:val="00147E94"/>
    <w:rsid w:val="00156961"/>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1B3C"/>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3717"/>
    <w:rsid w:val="0036470D"/>
    <w:rsid w:val="00371032"/>
    <w:rsid w:val="00371B44"/>
    <w:rsid w:val="0038243C"/>
    <w:rsid w:val="00385149"/>
    <w:rsid w:val="003875BB"/>
    <w:rsid w:val="003A2E41"/>
    <w:rsid w:val="003A43ED"/>
    <w:rsid w:val="003A4E41"/>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A3FCD"/>
    <w:rsid w:val="005B0966"/>
    <w:rsid w:val="005B2A1C"/>
    <w:rsid w:val="005B795D"/>
    <w:rsid w:val="005C278C"/>
    <w:rsid w:val="005D57B7"/>
    <w:rsid w:val="005E3646"/>
    <w:rsid w:val="005E4A6B"/>
    <w:rsid w:val="005F798F"/>
    <w:rsid w:val="0060514A"/>
    <w:rsid w:val="00613820"/>
    <w:rsid w:val="00625B3A"/>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D77DD"/>
    <w:rsid w:val="006E127D"/>
    <w:rsid w:val="006E77BB"/>
    <w:rsid w:val="006F1BE2"/>
    <w:rsid w:val="006F5CFD"/>
    <w:rsid w:val="00701C48"/>
    <w:rsid w:val="00711DB3"/>
    <w:rsid w:val="00712B0F"/>
    <w:rsid w:val="00712B67"/>
    <w:rsid w:val="00713C21"/>
    <w:rsid w:val="0071480D"/>
    <w:rsid w:val="0071513D"/>
    <w:rsid w:val="007151CD"/>
    <w:rsid w:val="00715A1D"/>
    <w:rsid w:val="00720E48"/>
    <w:rsid w:val="00725ADC"/>
    <w:rsid w:val="00726E42"/>
    <w:rsid w:val="007342F9"/>
    <w:rsid w:val="0073636D"/>
    <w:rsid w:val="0073738B"/>
    <w:rsid w:val="00740938"/>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3F44"/>
    <w:rsid w:val="007E537E"/>
    <w:rsid w:val="007F300B"/>
    <w:rsid w:val="007F3250"/>
    <w:rsid w:val="008006E9"/>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C02B1"/>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4BCE"/>
    <w:rsid w:val="009779D9"/>
    <w:rsid w:val="00980512"/>
    <w:rsid w:val="00986C1B"/>
    <w:rsid w:val="00992312"/>
    <w:rsid w:val="00996E1B"/>
    <w:rsid w:val="009A7353"/>
    <w:rsid w:val="009B09FF"/>
    <w:rsid w:val="009C0DED"/>
    <w:rsid w:val="009C1078"/>
    <w:rsid w:val="009C4A89"/>
    <w:rsid w:val="009C6CB7"/>
    <w:rsid w:val="009D0005"/>
    <w:rsid w:val="009D2EB7"/>
    <w:rsid w:val="009E393A"/>
    <w:rsid w:val="009E76ED"/>
    <w:rsid w:val="009F0A8C"/>
    <w:rsid w:val="009F1D81"/>
    <w:rsid w:val="009F3076"/>
    <w:rsid w:val="00A13513"/>
    <w:rsid w:val="00A15061"/>
    <w:rsid w:val="00A21390"/>
    <w:rsid w:val="00A240C8"/>
    <w:rsid w:val="00A27849"/>
    <w:rsid w:val="00A3664C"/>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A6B71"/>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16BF"/>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622"/>
    <w:rsid w:val="00BB7919"/>
    <w:rsid w:val="00BC0131"/>
    <w:rsid w:val="00BC25AA"/>
    <w:rsid w:val="00BC4577"/>
    <w:rsid w:val="00BD0E7F"/>
    <w:rsid w:val="00BD3A0C"/>
    <w:rsid w:val="00BD44DE"/>
    <w:rsid w:val="00C022E3"/>
    <w:rsid w:val="00C05A8D"/>
    <w:rsid w:val="00C0636B"/>
    <w:rsid w:val="00C076EC"/>
    <w:rsid w:val="00C13CA1"/>
    <w:rsid w:val="00C24A40"/>
    <w:rsid w:val="00C26F35"/>
    <w:rsid w:val="00C31DB8"/>
    <w:rsid w:val="00C36DBC"/>
    <w:rsid w:val="00C441E4"/>
    <w:rsid w:val="00C4712D"/>
    <w:rsid w:val="00C547BC"/>
    <w:rsid w:val="00C555C9"/>
    <w:rsid w:val="00C60919"/>
    <w:rsid w:val="00C62804"/>
    <w:rsid w:val="00C7535B"/>
    <w:rsid w:val="00C760AD"/>
    <w:rsid w:val="00C769CE"/>
    <w:rsid w:val="00C907D6"/>
    <w:rsid w:val="00C94F55"/>
    <w:rsid w:val="00CA4740"/>
    <w:rsid w:val="00CA569D"/>
    <w:rsid w:val="00CA5F91"/>
    <w:rsid w:val="00CA7D62"/>
    <w:rsid w:val="00CB07A8"/>
    <w:rsid w:val="00CC1DCD"/>
    <w:rsid w:val="00CC22D7"/>
    <w:rsid w:val="00CD4A57"/>
    <w:rsid w:val="00CE2F31"/>
    <w:rsid w:val="00D00A21"/>
    <w:rsid w:val="00D03167"/>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0C0D"/>
    <w:rsid w:val="00DC4984"/>
    <w:rsid w:val="00DD70F2"/>
    <w:rsid w:val="00DE3424"/>
    <w:rsid w:val="00DE4433"/>
    <w:rsid w:val="00DE4EF2"/>
    <w:rsid w:val="00DE65A0"/>
    <w:rsid w:val="00DE6D5D"/>
    <w:rsid w:val="00DF2C0E"/>
    <w:rsid w:val="00E043BA"/>
    <w:rsid w:val="00E04DB6"/>
    <w:rsid w:val="00E06FFB"/>
    <w:rsid w:val="00E134B4"/>
    <w:rsid w:val="00E15581"/>
    <w:rsid w:val="00E201D7"/>
    <w:rsid w:val="00E20DFE"/>
    <w:rsid w:val="00E30155"/>
    <w:rsid w:val="00E3047F"/>
    <w:rsid w:val="00E31600"/>
    <w:rsid w:val="00E50B81"/>
    <w:rsid w:val="00E529B7"/>
    <w:rsid w:val="00E6005D"/>
    <w:rsid w:val="00E66863"/>
    <w:rsid w:val="00E73612"/>
    <w:rsid w:val="00E91FE1"/>
    <w:rsid w:val="00EA00B9"/>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2643"/>
    <w:rsid w:val="00F93234"/>
    <w:rsid w:val="00F937BB"/>
    <w:rsid w:val="00F9774E"/>
    <w:rsid w:val="00FD3F15"/>
    <w:rsid w:val="00FE47F6"/>
    <w:rsid w:val="00FF45E9"/>
    <w:rsid w:val="00FF7679"/>
    <w:rsid w:val="0E0BD61C"/>
    <w:rsid w:val="1935F6A6"/>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5EF5A77"/>
    <w:rsid w:val="761B2CF3"/>
    <w:rsid w:val="7D7BC59F"/>
    <w:rsid w:val="7D914985"/>
    <w:rsid w:val="7FF84058"/>
    <w:rsid w:val="7FFF5B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2FD1543"/>
  <w15:docId w15:val="{BD69540D-4CCF-7B43-931C-82BF2DD76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pple-converted-space">
    <w:name w:val="apple-converted-space"/>
    <w:basedOn w:val="DefaultParagraphFont"/>
  </w:style>
  <w:style w:type="paragraph" w:styleId="Revision">
    <w:name w:val="Revision"/>
    <w:hidden/>
    <w:uiPriority w:val="99"/>
    <w:unhideWhenUsed/>
    <w:rsid w:val="00B40E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110</TotalTime>
  <Pages>3</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DCM</cp:lastModifiedBy>
  <cp:revision>358</cp:revision>
  <cp:lastPrinted>1900-01-05T12:56:00Z</cp:lastPrinted>
  <dcterms:created xsi:type="dcterms:W3CDTF">2022-12-11T04:21:00Z</dcterms:created>
  <dcterms:modified xsi:type="dcterms:W3CDTF">2024-11-15T16:29:00Z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45E818381E687F94A7D81067BD970B2B_43</vt:lpwstr>
  </property>
</Properties>
</file>